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1FF02" w14:textId="2AA88A43" w:rsidR="00691C59" w:rsidRDefault="00691C59" w:rsidP="00036FA4">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342657">
        <w:rPr>
          <w:b/>
          <w:i/>
          <w:noProof/>
          <w:sz w:val="28"/>
        </w:rPr>
        <w:t>24</w:t>
      </w:r>
      <w:r w:rsidR="00A831F2">
        <w:rPr>
          <w:b/>
          <w:i/>
          <w:noProof/>
          <w:sz w:val="28"/>
        </w:rPr>
        <w:t>381</w:t>
      </w:r>
    </w:p>
    <w:p w14:paraId="3DC0B4E3" w14:textId="77777777" w:rsidR="00691C59" w:rsidRPr="003E4C59" w:rsidRDefault="00691C59" w:rsidP="00691C59">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55A66A0F"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81565F">
              <w:rPr>
                <w:b/>
                <w:noProof/>
                <w:sz w:val="28"/>
              </w:rPr>
              <w:t>22</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5B7AC12D" w:rsidR="00D00DF5" w:rsidRPr="003E4C59" w:rsidRDefault="00A831F2" w:rsidP="00F314DC">
            <w:pPr>
              <w:pStyle w:val="CRCoverPage"/>
              <w:spacing w:after="0"/>
              <w:jc w:val="center"/>
              <w:rPr>
                <w:b/>
                <w:noProof/>
                <w:sz w:val="28"/>
              </w:rPr>
            </w:pPr>
            <w:r>
              <w:rPr>
                <w:b/>
                <w:noProof/>
                <w:sz w:val="28"/>
              </w:rPr>
              <w:t>0199</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602AEA10" w:rsidR="00D00DF5" w:rsidRPr="003E4C59" w:rsidRDefault="00691C59"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498A8EAA"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81565F">
              <w:rPr>
                <w:b/>
                <w:noProof/>
                <w:sz w:val="28"/>
              </w:rPr>
              <w:t>5</w:t>
            </w:r>
            <w:r w:rsidRPr="003E4C59">
              <w:rPr>
                <w:b/>
                <w:noProof/>
                <w:sz w:val="28"/>
              </w:rPr>
              <w:t>.</w:t>
            </w:r>
            <w:r w:rsidR="0081565F">
              <w:rPr>
                <w:b/>
                <w:noProof/>
                <w:sz w:val="28"/>
              </w:rPr>
              <w:t>0</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585A9D"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41ABF6BF" w:rsidR="001E41F3" w:rsidRPr="003E4C59" w:rsidRDefault="00585A9D" w:rsidP="009F15F7">
            <w:pPr>
              <w:pStyle w:val="CRCoverPage"/>
              <w:spacing w:after="0"/>
              <w:ind w:left="100"/>
              <w:rPr>
                <w:noProof/>
                <w:lang w:eastAsia="zh-TW"/>
              </w:rPr>
            </w:pPr>
            <w:r>
              <w:rPr>
                <w:noProof/>
                <w:lang w:eastAsia="zh-TW"/>
              </w:rPr>
              <w:t>Update</w:t>
            </w:r>
            <w:r w:rsidR="0081565F">
              <w:rPr>
                <w:noProof/>
                <w:lang w:eastAsia="zh-TW"/>
              </w:rPr>
              <w:t xml:space="preserve"> of </w:t>
            </w:r>
            <w:r>
              <w:rPr>
                <w:noProof/>
                <w:lang w:eastAsia="zh-TW"/>
              </w:rPr>
              <w:t>clause and description</w:t>
            </w:r>
            <w:r w:rsidR="0081565F">
              <w:rPr>
                <w:noProof/>
                <w:lang w:eastAsia="zh-TW"/>
              </w:rPr>
              <w:t xml:space="preserve"> for eMIMO RRM Test Cases</w:t>
            </w:r>
            <w:r>
              <w:rPr>
                <w:noProof/>
                <w:lang w:eastAsia="zh-TW"/>
              </w:rPr>
              <w:t xml:space="preserve"> according to </w:t>
            </w:r>
            <w:r w:rsidR="00B42FB1">
              <w:rPr>
                <w:noProof/>
                <w:lang w:eastAsia="zh-TW"/>
              </w:rPr>
              <w:t>WP</w:t>
            </w:r>
            <w:r w:rsidR="00B42FB1">
              <w:rPr>
                <w:rFonts w:hint="eastAsia"/>
                <w:noProof/>
                <w:lang w:eastAsia="zh-TW"/>
              </w:rPr>
              <w:t xml:space="preserve"> </w:t>
            </w:r>
            <w:r w:rsidR="00B42FB1">
              <w:rPr>
                <w:noProof/>
                <w:lang w:eastAsia="zh-TW"/>
              </w:rPr>
              <w:t>updated</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727308FF"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81565F">
              <w:rPr>
                <w:lang w:eastAsia="zh-TW"/>
              </w:rPr>
              <w:t>8</w:t>
            </w:r>
            <w:r w:rsidRPr="003E4C59">
              <w:t>-</w:t>
            </w:r>
            <w:r w:rsidR="0081565F">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D41136"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75338" w:rsidR="00DC169B" w:rsidRPr="003E4C59" w:rsidRDefault="004E5C2E" w:rsidP="009F15F7">
            <w:pPr>
              <w:pStyle w:val="CRCoverPage"/>
              <w:spacing w:after="0"/>
              <w:ind w:left="100"/>
              <w:rPr>
                <w:noProof/>
                <w:lang w:eastAsia="zh-TW"/>
              </w:rPr>
            </w:pPr>
            <w:r>
              <w:rPr>
                <w:noProof/>
                <w:lang w:eastAsia="zh-TW"/>
              </w:rPr>
              <w:t xml:space="preserve">The </w:t>
            </w:r>
            <w:r w:rsidR="0081565F">
              <w:rPr>
                <w:rFonts w:hint="eastAsia"/>
                <w:noProof/>
                <w:lang w:eastAsia="zh-TW"/>
              </w:rPr>
              <w:t>e</w:t>
            </w:r>
            <w:r w:rsidR="00D41136">
              <w:rPr>
                <w:noProof/>
                <w:lang w:eastAsia="zh-TW"/>
              </w:rPr>
              <w:t xml:space="preserve">MIMO </w:t>
            </w:r>
            <w:r w:rsidR="00D41136">
              <w:rPr>
                <w:rFonts w:hint="eastAsia"/>
                <w:noProof/>
                <w:lang w:eastAsia="zh-TW"/>
              </w:rPr>
              <w:t>R</w:t>
            </w:r>
            <w:r w:rsidR="00D41136">
              <w:rPr>
                <w:noProof/>
                <w:lang w:eastAsia="zh-TW"/>
              </w:rPr>
              <w:t>RM</w:t>
            </w:r>
            <w:r>
              <w:rPr>
                <w:noProof/>
                <w:lang w:eastAsia="zh-TW"/>
              </w:rPr>
              <w:t xml:space="preserve"> WP has been updated for </w:t>
            </w:r>
            <w:r w:rsidR="00D41136">
              <w:rPr>
                <w:noProof/>
                <w:lang w:eastAsia="zh-TW"/>
              </w:rPr>
              <w:t xml:space="preserve">Test Cases </w:t>
            </w:r>
            <w:r>
              <w:rPr>
                <w:noProof/>
                <w:lang w:eastAsia="zh-TW"/>
              </w:rPr>
              <w:t>clause and description.</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31C656EC" w14:textId="766F084C" w:rsidR="00DC169B" w:rsidRPr="003E4C59" w:rsidRDefault="004E5C2E" w:rsidP="00487977">
            <w:pPr>
              <w:pStyle w:val="CRCoverPage"/>
              <w:spacing w:after="0"/>
              <w:ind w:left="100"/>
              <w:rPr>
                <w:noProof/>
                <w:lang w:eastAsia="zh-TW"/>
              </w:rPr>
            </w:pPr>
            <w:r>
              <w:rPr>
                <w:noProof/>
                <w:lang w:eastAsia="zh-TW"/>
              </w:rPr>
              <w:t>Update of clause and description for eMIMO RRM Test Cases according to WP</w:t>
            </w:r>
            <w:r>
              <w:rPr>
                <w:rFonts w:hint="eastAsia"/>
                <w:noProof/>
                <w:lang w:eastAsia="zh-TW"/>
              </w:rPr>
              <w:t xml:space="preserve"> </w:t>
            </w:r>
            <w:r>
              <w:rPr>
                <w:noProof/>
                <w:lang w:eastAsia="zh-TW"/>
              </w:rPr>
              <w:t>updated</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0711" w:rsidR="00D00DF5" w:rsidRPr="003E4C59" w:rsidRDefault="004E5C2E" w:rsidP="00901726">
            <w:pPr>
              <w:pStyle w:val="CRCoverPage"/>
              <w:spacing w:after="0"/>
              <w:ind w:left="100"/>
              <w:rPr>
                <w:noProof/>
                <w:lang w:eastAsia="zh-TW"/>
              </w:rPr>
            </w:pPr>
            <w:r>
              <w:rPr>
                <w:rFonts w:hint="eastAsia"/>
                <w:noProof/>
                <w:lang w:eastAsia="zh-TW"/>
              </w:rPr>
              <w:t>T</w:t>
            </w:r>
            <w:r>
              <w:rPr>
                <w:noProof/>
                <w:lang w:eastAsia="zh-TW"/>
              </w:rPr>
              <w:t xml:space="preserve">he clause and description of </w:t>
            </w:r>
            <w:r w:rsidR="00D41136">
              <w:rPr>
                <w:rFonts w:hint="eastAsia"/>
                <w:noProof/>
                <w:lang w:eastAsia="zh-TW"/>
              </w:rPr>
              <w:t>T</w:t>
            </w:r>
            <w:r w:rsidR="00D41136">
              <w:rPr>
                <w:noProof/>
                <w:lang w:eastAsia="zh-TW"/>
              </w:rPr>
              <w:t xml:space="preserve">est </w:t>
            </w:r>
            <w:r>
              <w:rPr>
                <w:noProof/>
                <w:lang w:eastAsia="zh-TW"/>
              </w:rPr>
              <w:t>applicability of eMIMO RRM will be inconsistent with [5] TS38.533.</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27002" w:rsidR="00D00DF5" w:rsidRPr="003E4C59" w:rsidRDefault="006D16F6" w:rsidP="00901726">
            <w:pPr>
              <w:pStyle w:val="CRCoverPage"/>
              <w:spacing w:after="0"/>
              <w:ind w:left="100"/>
              <w:rPr>
                <w:noProof/>
                <w:lang w:eastAsia="zh-TW"/>
              </w:rPr>
            </w:pPr>
            <w:r>
              <w:rPr>
                <w:rFonts w:hint="eastAsia"/>
                <w:noProof/>
                <w:lang w:eastAsia="zh-TW"/>
              </w:rPr>
              <w:t>4</w:t>
            </w:r>
            <w:r>
              <w:rPr>
                <w:noProof/>
                <w:lang w:eastAsia="zh-TW"/>
              </w:rPr>
              <w:t>.2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BD0B08" w:rsidRPr="003E4C59" w14:paraId="446DDBAC" w14:textId="77777777" w:rsidTr="00547111">
        <w:tc>
          <w:tcPr>
            <w:tcW w:w="2694" w:type="dxa"/>
            <w:gridSpan w:val="2"/>
            <w:tcBorders>
              <w:left w:val="single" w:sz="4" w:space="0" w:color="auto"/>
            </w:tcBorders>
          </w:tcPr>
          <w:p w14:paraId="678A1AA6" w14:textId="77777777" w:rsidR="00BD0B08" w:rsidRPr="003E4C59" w:rsidRDefault="00BD0B08" w:rsidP="00BD0B08">
            <w:pPr>
              <w:pStyle w:val="CRCoverPage"/>
              <w:spacing w:after="0"/>
              <w:rPr>
                <w:b/>
                <w:i/>
                <w:noProof/>
              </w:rPr>
            </w:pPr>
            <w:bookmarkStart w:id="1" w:name="_GoBack" w:colFirst="4" w:colLast="4"/>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101651" w:rsidR="00BD0B08" w:rsidRPr="003E4C59" w:rsidRDefault="00BD0B08" w:rsidP="00BD0B08">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35FD5" w:rsidR="00BD0B08" w:rsidRPr="003E4C59" w:rsidRDefault="00BD0B08" w:rsidP="00BD0B08">
            <w:pPr>
              <w:pStyle w:val="CRCoverPage"/>
              <w:spacing w:after="0"/>
              <w:jc w:val="center"/>
              <w:rPr>
                <w:rFonts w:hint="eastAsia"/>
                <w:b/>
                <w:caps/>
                <w:noProof/>
                <w:lang w:eastAsia="zh-TW"/>
              </w:rPr>
            </w:pPr>
            <w:r>
              <w:rPr>
                <w:rFonts w:hint="eastAsia"/>
                <w:b/>
                <w:caps/>
                <w:noProof/>
                <w:lang w:eastAsia="zh-TW"/>
              </w:rPr>
              <w:t>x</w:t>
            </w:r>
          </w:p>
        </w:tc>
        <w:tc>
          <w:tcPr>
            <w:tcW w:w="2977" w:type="dxa"/>
            <w:gridSpan w:val="4"/>
          </w:tcPr>
          <w:p w14:paraId="1A4306D9" w14:textId="77777777" w:rsidR="00BD0B08" w:rsidRPr="003E4C59" w:rsidRDefault="00BD0B08" w:rsidP="00BD0B08">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439830A3" w:rsidR="00BD0B08" w:rsidRPr="003E4C59" w:rsidRDefault="00BD0B08" w:rsidP="00BD0B08">
            <w:pPr>
              <w:pStyle w:val="CRCoverPage"/>
              <w:spacing w:after="0"/>
              <w:ind w:left="99"/>
              <w:rPr>
                <w:noProof/>
                <w:lang w:eastAsia="zh-TW"/>
              </w:rPr>
            </w:pPr>
            <w:r w:rsidRPr="003E4C59">
              <w:rPr>
                <w:noProof/>
              </w:rPr>
              <w:t xml:space="preserve">TS/TR ... CR ... </w:t>
            </w:r>
          </w:p>
        </w:tc>
      </w:tr>
      <w:bookmarkEnd w:id="1"/>
      <w:tr w:rsidR="00BD0B08" w:rsidRPr="003E4C59" w14:paraId="55C714D2" w14:textId="77777777" w:rsidTr="00547111">
        <w:tc>
          <w:tcPr>
            <w:tcW w:w="2694" w:type="dxa"/>
            <w:gridSpan w:val="2"/>
            <w:tcBorders>
              <w:left w:val="single" w:sz="4" w:space="0" w:color="auto"/>
            </w:tcBorders>
          </w:tcPr>
          <w:p w14:paraId="45913E62" w14:textId="77777777" w:rsidR="00BD0B08" w:rsidRPr="003E4C59" w:rsidRDefault="00BD0B08" w:rsidP="00BD0B08">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B08" w:rsidRPr="003E4C59" w:rsidRDefault="00BD0B08" w:rsidP="00BD0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BD0B08" w:rsidRPr="003E4C59" w:rsidRDefault="00BD0B08" w:rsidP="00BD0B08">
            <w:pPr>
              <w:pStyle w:val="CRCoverPage"/>
              <w:spacing w:after="0"/>
              <w:jc w:val="center"/>
              <w:rPr>
                <w:b/>
                <w:caps/>
                <w:noProof/>
              </w:rPr>
            </w:pPr>
            <w:r w:rsidRPr="003E4C59">
              <w:rPr>
                <w:b/>
                <w:caps/>
                <w:noProof/>
              </w:rPr>
              <w:t>X</w:t>
            </w:r>
          </w:p>
        </w:tc>
        <w:tc>
          <w:tcPr>
            <w:tcW w:w="2977" w:type="dxa"/>
            <w:gridSpan w:val="4"/>
          </w:tcPr>
          <w:p w14:paraId="1B4FF921" w14:textId="77777777" w:rsidR="00BD0B08" w:rsidRPr="003E4C59" w:rsidRDefault="00BD0B08" w:rsidP="00BD0B08">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BD0B08" w:rsidRPr="003E4C59" w:rsidRDefault="00BD0B08" w:rsidP="00BD0B08">
            <w:pPr>
              <w:pStyle w:val="CRCoverPage"/>
              <w:spacing w:after="0"/>
              <w:ind w:left="99"/>
              <w:rPr>
                <w:noProof/>
              </w:rPr>
            </w:pPr>
            <w:r w:rsidRPr="003E4C59">
              <w:rPr>
                <w:noProof/>
              </w:rPr>
              <w:t xml:space="preserve">TS/TR ... CR ... </w:t>
            </w:r>
          </w:p>
        </w:tc>
      </w:tr>
      <w:tr w:rsidR="00BD0B08" w:rsidRPr="003E4C59" w14:paraId="60DF82CC" w14:textId="77777777" w:rsidTr="008863B9">
        <w:tc>
          <w:tcPr>
            <w:tcW w:w="2694" w:type="dxa"/>
            <w:gridSpan w:val="2"/>
            <w:tcBorders>
              <w:left w:val="single" w:sz="4" w:space="0" w:color="auto"/>
            </w:tcBorders>
          </w:tcPr>
          <w:p w14:paraId="517696CD" w14:textId="77777777" w:rsidR="00BD0B08" w:rsidRPr="003E4C59" w:rsidRDefault="00BD0B08" w:rsidP="00BD0B08">
            <w:pPr>
              <w:pStyle w:val="CRCoverPage"/>
              <w:spacing w:after="0"/>
              <w:rPr>
                <w:b/>
                <w:i/>
                <w:noProof/>
              </w:rPr>
            </w:pPr>
          </w:p>
        </w:tc>
        <w:tc>
          <w:tcPr>
            <w:tcW w:w="6946" w:type="dxa"/>
            <w:gridSpan w:val="9"/>
            <w:tcBorders>
              <w:right w:val="single" w:sz="4" w:space="0" w:color="auto"/>
            </w:tcBorders>
          </w:tcPr>
          <w:p w14:paraId="4D84207F" w14:textId="77777777" w:rsidR="00BD0B08" w:rsidRPr="003E4C59" w:rsidRDefault="00BD0B08" w:rsidP="00BD0B08">
            <w:pPr>
              <w:pStyle w:val="CRCoverPage"/>
              <w:spacing w:after="0"/>
              <w:rPr>
                <w:noProof/>
              </w:rPr>
            </w:pPr>
          </w:p>
        </w:tc>
      </w:tr>
      <w:tr w:rsidR="00BD0B08" w:rsidRPr="003E4C59" w14:paraId="556B87B6" w14:textId="77777777" w:rsidTr="008863B9">
        <w:tc>
          <w:tcPr>
            <w:tcW w:w="2694" w:type="dxa"/>
            <w:gridSpan w:val="2"/>
            <w:tcBorders>
              <w:left w:val="single" w:sz="4" w:space="0" w:color="auto"/>
              <w:bottom w:val="single" w:sz="4" w:space="0" w:color="auto"/>
            </w:tcBorders>
          </w:tcPr>
          <w:p w14:paraId="79A9C411" w14:textId="77777777" w:rsidR="00BD0B08" w:rsidRPr="003E4C59" w:rsidRDefault="00BD0B08" w:rsidP="00BD0B08">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BD0B08" w:rsidRPr="003E4C59" w:rsidRDefault="00BD0B08" w:rsidP="00BD0B08">
            <w:pPr>
              <w:pStyle w:val="CRCoverPage"/>
              <w:spacing w:after="0"/>
              <w:ind w:left="100"/>
              <w:rPr>
                <w:noProof/>
                <w:lang w:eastAsia="zh-TW"/>
              </w:rPr>
            </w:pPr>
          </w:p>
        </w:tc>
      </w:tr>
      <w:tr w:rsidR="00BD0B08" w:rsidRPr="003E4C59" w14:paraId="45BFE792" w14:textId="77777777" w:rsidTr="008863B9">
        <w:tc>
          <w:tcPr>
            <w:tcW w:w="2694" w:type="dxa"/>
            <w:gridSpan w:val="2"/>
            <w:tcBorders>
              <w:top w:val="single" w:sz="4" w:space="0" w:color="auto"/>
              <w:bottom w:val="single" w:sz="4" w:space="0" w:color="auto"/>
            </w:tcBorders>
          </w:tcPr>
          <w:p w14:paraId="194242DD" w14:textId="77777777" w:rsidR="00BD0B08" w:rsidRPr="003E4C59" w:rsidRDefault="00BD0B08" w:rsidP="00BD0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0B08" w:rsidRPr="003E4C59" w:rsidRDefault="00BD0B08" w:rsidP="00BD0B08">
            <w:pPr>
              <w:pStyle w:val="CRCoverPage"/>
              <w:spacing w:after="0"/>
              <w:ind w:left="100"/>
              <w:rPr>
                <w:noProof/>
                <w:sz w:val="8"/>
                <w:szCs w:val="8"/>
              </w:rPr>
            </w:pPr>
          </w:p>
        </w:tc>
      </w:tr>
      <w:tr w:rsidR="00BD0B08"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0B08" w:rsidRPr="003E4C59" w:rsidRDefault="00BD0B08" w:rsidP="00BD0B08">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C9847C" w:rsidR="00BD0B08" w:rsidRPr="003E4C59" w:rsidRDefault="00BD0B08" w:rsidP="00BD0B08">
            <w:pPr>
              <w:pStyle w:val="CRCoverPage"/>
              <w:spacing w:after="0"/>
              <w:ind w:left="100"/>
              <w:rPr>
                <w:noProof/>
                <w:lang w:eastAsia="zh-TW"/>
              </w:rPr>
            </w:pP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27B5BD6A"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1A14AC46" w14:textId="77777777" w:rsidR="00FF6064" w:rsidRPr="004A1425" w:rsidRDefault="00FF6064" w:rsidP="00FF6064">
      <w:pPr>
        <w:pStyle w:val="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06878163"/>
      <w:r w:rsidRPr="004A1425">
        <w:t>4.2</w:t>
      </w:r>
      <w:r w:rsidRPr="004A1425">
        <w:tab/>
        <w:t>RRM conformance test cases</w:t>
      </w:r>
      <w:bookmarkEnd w:id="2"/>
      <w:bookmarkEnd w:id="3"/>
      <w:bookmarkEnd w:id="4"/>
      <w:bookmarkEnd w:id="5"/>
      <w:bookmarkEnd w:id="6"/>
      <w:bookmarkEnd w:id="7"/>
      <w:bookmarkEnd w:id="8"/>
      <w:bookmarkEnd w:id="9"/>
      <w:bookmarkEnd w:id="10"/>
      <w:bookmarkEnd w:id="11"/>
    </w:p>
    <w:p w14:paraId="76BC1D63" w14:textId="77777777" w:rsidR="00FF6064" w:rsidRPr="004A1425" w:rsidRDefault="00FF6064" w:rsidP="00FF6064">
      <w:pPr>
        <w:pStyle w:val="TH"/>
      </w:pPr>
      <w:bookmarkStart w:id="12" w:name="_Hlk68461152"/>
      <w:r w:rsidRPr="004A1425">
        <w:t>Table 4.2-1</w:t>
      </w:r>
      <w:bookmarkEnd w:id="12"/>
      <w:r w:rsidRPr="004A1425">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3C55AC" w:rsidRPr="004A1425" w14:paraId="1CD602B3" w14:textId="77777777" w:rsidTr="00865854">
        <w:trPr>
          <w:tblHeader/>
          <w:jc w:val="center"/>
        </w:trPr>
        <w:tc>
          <w:tcPr>
            <w:tcW w:w="1177" w:type="dxa"/>
            <w:tcBorders>
              <w:top w:val="single" w:sz="4" w:space="0" w:color="auto"/>
              <w:left w:val="single" w:sz="4" w:space="0" w:color="auto"/>
              <w:bottom w:val="nil"/>
              <w:right w:val="single" w:sz="4" w:space="0" w:color="auto"/>
            </w:tcBorders>
            <w:hideMark/>
          </w:tcPr>
          <w:p w14:paraId="7211B819" w14:textId="77777777" w:rsidR="003C55AC" w:rsidRPr="004A1425" w:rsidRDefault="003C55AC" w:rsidP="00865854">
            <w:pPr>
              <w:pStyle w:val="TAH"/>
            </w:pPr>
            <w:r w:rsidRPr="004A1425">
              <w:t>Clause</w:t>
            </w:r>
          </w:p>
        </w:tc>
        <w:tc>
          <w:tcPr>
            <w:tcW w:w="4540" w:type="dxa"/>
            <w:tcBorders>
              <w:top w:val="single" w:sz="4" w:space="0" w:color="auto"/>
              <w:left w:val="single" w:sz="4" w:space="0" w:color="auto"/>
              <w:bottom w:val="nil"/>
              <w:right w:val="single" w:sz="4" w:space="0" w:color="auto"/>
            </w:tcBorders>
            <w:hideMark/>
          </w:tcPr>
          <w:p w14:paraId="2CD0944A" w14:textId="77777777" w:rsidR="003C55AC" w:rsidRPr="004A1425" w:rsidRDefault="003C55AC" w:rsidP="00865854">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58D5A270" w14:textId="77777777" w:rsidR="003C55AC" w:rsidRPr="004A1425" w:rsidRDefault="003C55AC" w:rsidP="00865854">
            <w:pPr>
              <w:pStyle w:val="TAH"/>
            </w:pPr>
            <w:r w:rsidRPr="004A1425">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16C58E70" w14:textId="77777777" w:rsidR="003C55AC" w:rsidRPr="004A1425" w:rsidRDefault="003C55AC" w:rsidP="00865854">
            <w:pPr>
              <w:pStyle w:val="TAH"/>
            </w:pPr>
            <w:r w:rsidRPr="004A1425">
              <w:t>Applicability</w:t>
            </w:r>
          </w:p>
        </w:tc>
        <w:tc>
          <w:tcPr>
            <w:tcW w:w="2191" w:type="dxa"/>
            <w:tcBorders>
              <w:top w:val="single" w:sz="4" w:space="0" w:color="auto"/>
              <w:left w:val="single" w:sz="4" w:space="0" w:color="auto"/>
              <w:bottom w:val="nil"/>
              <w:right w:val="single" w:sz="4" w:space="0" w:color="auto"/>
            </w:tcBorders>
            <w:hideMark/>
          </w:tcPr>
          <w:p w14:paraId="33F619CF" w14:textId="77777777" w:rsidR="003C55AC" w:rsidRPr="004A1425" w:rsidRDefault="003C55AC" w:rsidP="00865854">
            <w:pPr>
              <w:pStyle w:val="TAH"/>
            </w:pPr>
            <w:r w:rsidRPr="004A1425">
              <w:t>Additional Information</w:t>
            </w:r>
          </w:p>
        </w:tc>
        <w:tc>
          <w:tcPr>
            <w:tcW w:w="1369" w:type="dxa"/>
            <w:tcBorders>
              <w:top w:val="single" w:sz="4" w:space="0" w:color="auto"/>
              <w:left w:val="single" w:sz="4" w:space="0" w:color="auto"/>
              <w:bottom w:val="nil"/>
              <w:right w:val="single" w:sz="4" w:space="0" w:color="auto"/>
            </w:tcBorders>
            <w:hideMark/>
          </w:tcPr>
          <w:p w14:paraId="0348D9BE" w14:textId="77777777" w:rsidR="003C55AC" w:rsidRPr="004A1425" w:rsidRDefault="003C55AC" w:rsidP="00865854">
            <w:pPr>
              <w:pStyle w:val="TAH"/>
            </w:pPr>
            <w:r w:rsidRPr="004A1425">
              <w:t>Branch</w:t>
            </w:r>
          </w:p>
        </w:tc>
      </w:tr>
      <w:tr w:rsidR="003C55AC" w:rsidRPr="004A1425" w14:paraId="4DB7597A" w14:textId="77777777" w:rsidTr="00865854">
        <w:trPr>
          <w:tblHeader/>
          <w:jc w:val="center"/>
        </w:trPr>
        <w:tc>
          <w:tcPr>
            <w:tcW w:w="1177" w:type="dxa"/>
            <w:tcBorders>
              <w:top w:val="nil"/>
              <w:left w:val="single" w:sz="4" w:space="0" w:color="auto"/>
              <w:bottom w:val="single" w:sz="4" w:space="0" w:color="auto"/>
              <w:right w:val="single" w:sz="4" w:space="0" w:color="auto"/>
            </w:tcBorders>
          </w:tcPr>
          <w:p w14:paraId="59325B1B" w14:textId="77777777" w:rsidR="003C55AC" w:rsidRPr="004A1425" w:rsidRDefault="003C55AC" w:rsidP="00865854">
            <w:pPr>
              <w:pStyle w:val="TAH"/>
            </w:pPr>
          </w:p>
        </w:tc>
        <w:tc>
          <w:tcPr>
            <w:tcW w:w="4540" w:type="dxa"/>
            <w:tcBorders>
              <w:top w:val="nil"/>
              <w:left w:val="single" w:sz="4" w:space="0" w:color="auto"/>
              <w:bottom w:val="single" w:sz="4" w:space="0" w:color="auto"/>
              <w:right w:val="single" w:sz="4" w:space="0" w:color="auto"/>
            </w:tcBorders>
          </w:tcPr>
          <w:p w14:paraId="7BDDEFA0" w14:textId="77777777" w:rsidR="003C55AC" w:rsidRPr="004A1425" w:rsidRDefault="003C55AC" w:rsidP="00865854">
            <w:pPr>
              <w:pStyle w:val="TAH"/>
            </w:pPr>
          </w:p>
        </w:tc>
        <w:tc>
          <w:tcPr>
            <w:tcW w:w="854" w:type="dxa"/>
            <w:tcBorders>
              <w:top w:val="nil"/>
              <w:left w:val="single" w:sz="4" w:space="0" w:color="auto"/>
              <w:bottom w:val="single" w:sz="4" w:space="0" w:color="auto"/>
              <w:right w:val="single" w:sz="4" w:space="0" w:color="auto"/>
            </w:tcBorders>
          </w:tcPr>
          <w:p w14:paraId="0C3EBEA5" w14:textId="77777777" w:rsidR="003C55AC" w:rsidRPr="004A1425" w:rsidRDefault="003C55AC" w:rsidP="00865854">
            <w:pPr>
              <w:pStyle w:val="TAH"/>
            </w:pPr>
          </w:p>
        </w:tc>
        <w:tc>
          <w:tcPr>
            <w:tcW w:w="1139" w:type="dxa"/>
            <w:tcBorders>
              <w:top w:val="single" w:sz="4" w:space="0" w:color="auto"/>
              <w:left w:val="single" w:sz="4" w:space="0" w:color="auto"/>
              <w:bottom w:val="single" w:sz="4" w:space="0" w:color="auto"/>
              <w:right w:val="single" w:sz="4" w:space="0" w:color="auto"/>
            </w:tcBorders>
            <w:hideMark/>
          </w:tcPr>
          <w:p w14:paraId="5E247A9C" w14:textId="77777777" w:rsidR="003C55AC" w:rsidRPr="004A1425" w:rsidRDefault="003C55AC" w:rsidP="00865854">
            <w:pPr>
              <w:pStyle w:val="TAH"/>
            </w:pPr>
            <w:r w:rsidRPr="004A1425">
              <w:t>Condition</w:t>
            </w:r>
          </w:p>
        </w:tc>
        <w:tc>
          <w:tcPr>
            <w:tcW w:w="3106" w:type="dxa"/>
            <w:tcBorders>
              <w:top w:val="single" w:sz="4" w:space="0" w:color="auto"/>
              <w:left w:val="single" w:sz="4" w:space="0" w:color="auto"/>
              <w:bottom w:val="single" w:sz="4" w:space="0" w:color="auto"/>
              <w:right w:val="single" w:sz="4" w:space="0" w:color="auto"/>
            </w:tcBorders>
            <w:hideMark/>
          </w:tcPr>
          <w:p w14:paraId="38809521" w14:textId="77777777" w:rsidR="003C55AC" w:rsidRPr="004A1425" w:rsidRDefault="003C55AC" w:rsidP="00865854">
            <w:pPr>
              <w:pStyle w:val="TAH"/>
            </w:pPr>
            <w:r w:rsidRPr="004A1425">
              <w:t>Comment</w:t>
            </w:r>
          </w:p>
        </w:tc>
        <w:tc>
          <w:tcPr>
            <w:tcW w:w="2191" w:type="dxa"/>
            <w:tcBorders>
              <w:top w:val="nil"/>
              <w:left w:val="single" w:sz="4" w:space="0" w:color="auto"/>
              <w:bottom w:val="single" w:sz="4" w:space="0" w:color="auto"/>
              <w:right w:val="single" w:sz="4" w:space="0" w:color="auto"/>
            </w:tcBorders>
          </w:tcPr>
          <w:p w14:paraId="37E5E064" w14:textId="77777777" w:rsidR="003C55AC" w:rsidRPr="004A1425" w:rsidRDefault="003C55AC" w:rsidP="00865854">
            <w:pPr>
              <w:pStyle w:val="TAH"/>
            </w:pPr>
          </w:p>
        </w:tc>
        <w:tc>
          <w:tcPr>
            <w:tcW w:w="1369" w:type="dxa"/>
            <w:tcBorders>
              <w:top w:val="nil"/>
              <w:left w:val="single" w:sz="4" w:space="0" w:color="auto"/>
              <w:bottom w:val="single" w:sz="4" w:space="0" w:color="auto"/>
              <w:right w:val="single" w:sz="4" w:space="0" w:color="auto"/>
            </w:tcBorders>
          </w:tcPr>
          <w:p w14:paraId="08DE2829" w14:textId="77777777" w:rsidR="003C55AC" w:rsidRPr="004A1425" w:rsidRDefault="003C55AC" w:rsidP="00865854">
            <w:pPr>
              <w:pStyle w:val="TAH"/>
            </w:pPr>
          </w:p>
        </w:tc>
      </w:tr>
      <w:tr w:rsidR="003C55AC" w:rsidRPr="004A1425" w14:paraId="4852F2C5" w14:textId="77777777" w:rsidTr="00865854">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DF07A16" w14:textId="77777777" w:rsidR="003C55AC" w:rsidRPr="004A1425" w:rsidRDefault="003C55AC" w:rsidP="00865854">
            <w:pPr>
              <w:pStyle w:val="TAL"/>
              <w:rPr>
                <w:b/>
              </w:rPr>
            </w:pPr>
            <w:r w:rsidRPr="004A1425">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D884C85" w14:textId="77777777" w:rsidR="003C55AC" w:rsidRPr="004A1425" w:rsidRDefault="003C55AC" w:rsidP="00865854">
            <w:pPr>
              <w:pStyle w:val="TAL"/>
              <w:rPr>
                <w:b/>
                <w:lang w:eastAsia="zh-CN"/>
              </w:rPr>
            </w:pPr>
            <w:r w:rsidRPr="004A1425">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EC82CD" w14:textId="77777777" w:rsidR="003C55AC" w:rsidRPr="004A1425" w:rsidRDefault="003C55AC" w:rsidP="0086585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C62CF50" w14:textId="77777777" w:rsidR="003C55AC" w:rsidRPr="004A1425" w:rsidRDefault="003C55AC" w:rsidP="0086585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5B7E590" w14:textId="77777777" w:rsidR="003C55AC" w:rsidRPr="004A1425" w:rsidRDefault="003C55AC" w:rsidP="0086585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EE9350" w14:textId="77777777" w:rsidR="003C55AC" w:rsidRPr="004A1425" w:rsidRDefault="003C55AC" w:rsidP="0086585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964146" w14:textId="77777777" w:rsidR="003C55AC" w:rsidRPr="004A1425" w:rsidRDefault="003C55AC" w:rsidP="00865854">
            <w:pPr>
              <w:pStyle w:val="TAL"/>
              <w:rPr>
                <w:b/>
                <w:lang w:eastAsia="zh-CN"/>
              </w:rPr>
            </w:pPr>
          </w:p>
        </w:tc>
      </w:tr>
      <w:tr w:rsidR="003C55AC" w:rsidRPr="004A1425" w14:paraId="480BA7DD" w14:textId="77777777" w:rsidTr="00865854">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1384F53" w14:textId="77777777" w:rsidR="003C55AC" w:rsidRPr="004A1425" w:rsidRDefault="003C55AC" w:rsidP="00865854">
            <w:pPr>
              <w:pStyle w:val="TAL"/>
              <w:rPr>
                <w:b/>
              </w:rPr>
            </w:pPr>
            <w:r w:rsidRPr="004A1425">
              <w:rPr>
                <w:b/>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848023C" w14:textId="77777777" w:rsidR="003C55AC" w:rsidRPr="004A1425" w:rsidRDefault="003C55AC" w:rsidP="00865854">
            <w:pPr>
              <w:pStyle w:val="TAL"/>
              <w:rPr>
                <w:b/>
              </w:rPr>
            </w:pPr>
            <w:r w:rsidRPr="004A1425">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8AA4E4" w14:textId="77777777" w:rsidR="003C55AC" w:rsidRPr="004A1425" w:rsidRDefault="003C55AC" w:rsidP="0086585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AE4AAA7" w14:textId="77777777" w:rsidR="003C55AC" w:rsidRPr="004A1425" w:rsidRDefault="003C55AC" w:rsidP="0086585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1738AC2" w14:textId="77777777" w:rsidR="003C55AC" w:rsidRPr="004A1425" w:rsidRDefault="003C55AC" w:rsidP="0086585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89EEFE4" w14:textId="77777777" w:rsidR="003C55AC" w:rsidRPr="004A1425" w:rsidRDefault="003C55AC" w:rsidP="0086585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65FF9B" w14:textId="77777777" w:rsidR="003C55AC" w:rsidRPr="004A1425" w:rsidRDefault="003C55AC" w:rsidP="00865854">
            <w:pPr>
              <w:pStyle w:val="TAL"/>
              <w:rPr>
                <w:b/>
                <w:lang w:eastAsia="zh-CN"/>
              </w:rPr>
            </w:pPr>
          </w:p>
        </w:tc>
      </w:tr>
      <w:tr w:rsidR="003C55AC" w:rsidRPr="004A1425" w14:paraId="5717741E" w14:textId="77777777" w:rsidTr="00865854">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23398DD" w14:textId="77777777" w:rsidR="003C55AC" w:rsidRPr="004A1425" w:rsidRDefault="003C55AC" w:rsidP="00865854">
            <w:pPr>
              <w:pStyle w:val="TAL"/>
              <w:rPr>
                <w:b/>
              </w:rPr>
            </w:pPr>
            <w:r w:rsidRPr="004A1425">
              <w:rPr>
                <w:b/>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07C0605" w14:textId="77777777" w:rsidR="003C55AC" w:rsidRPr="004A1425" w:rsidRDefault="003C55AC" w:rsidP="00865854">
            <w:pPr>
              <w:pStyle w:val="TAL"/>
              <w:rPr>
                <w:b/>
              </w:rPr>
            </w:pPr>
            <w:r w:rsidRPr="004A1425">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FF95FC" w14:textId="77777777" w:rsidR="003C55AC" w:rsidRPr="004A1425" w:rsidRDefault="003C55AC" w:rsidP="0086585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68299672" w14:textId="77777777" w:rsidR="003C55AC" w:rsidRPr="004A1425" w:rsidRDefault="003C55AC" w:rsidP="0086585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E7D9292" w14:textId="77777777" w:rsidR="003C55AC" w:rsidRPr="004A1425" w:rsidRDefault="003C55AC" w:rsidP="0086585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26CB358" w14:textId="77777777" w:rsidR="003C55AC" w:rsidRPr="004A1425" w:rsidRDefault="003C55AC" w:rsidP="0086585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F291BAC" w14:textId="77777777" w:rsidR="003C55AC" w:rsidRPr="004A1425" w:rsidRDefault="003C55AC" w:rsidP="00865854">
            <w:pPr>
              <w:pStyle w:val="TAL"/>
              <w:rPr>
                <w:b/>
                <w:lang w:eastAsia="zh-CN"/>
              </w:rPr>
            </w:pPr>
          </w:p>
        </w:tc>
      </w:tr>
      <w:tr w:rsidR="003C55AC" w:rsidRPr="004A1425" w14:paraId="576D16B4" w14:textId="77777777" w:rsidTr="00865854">
        <w:trPr>
          <w:jc w:val="center"/>
        </w:trPr>
        <w:tc>
          <w:tcPr>
            <w:tcW w:w="1177" w:type="dxa"/>
            <w:tcBorders>
              <w:top w:val="single" w:sz="4" w:space="0" w:color="auto"/>
              <w:left w:val="single" w:sz="4" w:space="0" w:color="auto"/>
              <w:bottom w:val="single" w:sz="4" w:space="0" w:color="auto"/>
              <w:right w:val="single" w:sz="4" w:space="0" w:color="auto"/>
            </w:tcBorders>
            <w:hideMark/>
          </w:tcPr>
          <w:p w14:paraId="39CE8C8C" w14:textId="77777777" w:rsidR="003C55AC" w:rsidRPr="004A1425" w:rsidRDefault="003C55AC" w:rsidP="00865854">
            <w:pPr>
              <w:pStyle w:val="TAL"/>
              <w:rPr>
                <w:bCs/>
              </w:rPr>
            </w:pPr>
            <w:r w:rsidRPr="004A1425">
              <w:t>4.3.2.2.1</w:t>
            </w:r>
          </w:p>
        </w:tc>
        <w:tc>
          <w:tcPr>
            <w:tcW w:w="4540" w:type="dxa"/>
            <w:tcBorders>
              <w:top w:val="single" w:sz="4" w:space="0" w:color="auto"/>
              <w:left w:val="single" w:sz="4" w:space="0" w:color="auto"/>
              <w:bottom w:val="single" w:sz="4" w:space="0" w:color="auto"/>
              <w:right w:val="single" w:sz="4" w:space="0" w:color="auto"/>
            </w:tcBorders>
            <w:hideMark/>
          </w:tcPr>
          <w:p w14:paraId="43F2B50B" w14:textId="77777777" w:rsidR="003C55AC" w:rsidRPr="004A1425" w:rsidRDefault="003C55AC" w:rsidP="00865854">
            <w:pPr>
              <w:pStyle w:val="TAL"/>
            </w:pPr>
            <w:r w:rsidRPr="004A1425">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1184D33" w14:textId="77777777" w:rsidR="003C55AC" w:rsidRPr="004A1425" w:rsidRDefault="003C55AC" w:rsidP="00865854">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C566E14" w14:textId="77777777" w:rsidR="003C55AC" w:rsidRPr="004A1425" w:rsidRDefault="003C55AC" w:rsidP="00865854">
            <w:pPr>
              <w:pStyle w:val="TAL"/>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0AC9B2DC" w14:textId="77777777" w:rsidR="003C55AC" w:rsidRPr="004A1425" w:rsidRDefault="003C55AC" w:rsidP="00865854">
            <w:pPr>
              <w:pStyle w:val="TAL"/>
            </w:pPr>
            <w:r w:rsidRPr="004A1425">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76DF613C" w14:textId="77777777" w:rsidR="003C55AC" w:rsidRPr="004A1425" w:rsidRDefault="003C55AC" w:rsidP="0086585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2A2274A" w14:textId="77777777" w:rsidR="003C55AC" w:rsidRPr="004A1425" w:rsidRDefault="003C55AC" w:rsidP="00865854">
            <w:pPr>
              <w:pStyle w:val="TAL"/>
            </w:pPr>
            <w:r w:rsidRPr="004A1425">
              <w:t>2Rx</w:t>
            </w:r>
          </w:p>
          <w:p w14:paraId="51CA42AF" w14:textId="77777777" w:rsidR="003C55AC" w:rsidRPr="004A1425" w:rsidRDefault="003C55AC" w:rsidP="00865854">
            <w:pPr>
              <w:pStyle w:val="TAL"/>
            </w:pPr>
            <w:r w:rsidRPr="004A1425">
              <w:t>4Rx</w:t>
            </w:r>
          </w:p>
        </w:tc>
      </w:tr>
      <w:tr w:rsidR="003C55AC" w:rsidRPr="004A1425" w14:paraId="28204647" w14:textId="77777777" w:rsidTr="003C55AC">
        <w:trPr>
          <w:jc w:val="center"/>
        </w:trPr>
        <w:tc>
          <w:tcPr>
            <w:tcW w:w="1177" w:type="dxa"/>
            <w:tcBorders>
              <w:top w:val="single" w:sz="4" w:space="0" w:color="auto"/>
              <w:left w:val="single" w:sz="4" w:space="0" w:color="auto"/>
              <w:bottom w:val="single" w:sz="4" w:space="0" w:color="auto"/>
              <w:right w:val="single" w:sz="4" w:space="0" w:color="auto"/>
            </w:tcBorders>
          </w:tcPr>
          <w:p w14:paraId="0F0CDD26" w14:textId="311DE384" w:rsidR="003C55AC" w:rsidRPr="003C55AC" w:rsidRDefault="003C55AC" w:rsidP="00865854">
            <w:pPr>
              <w:pStyle w:val="TAL"/>
              <w:rPr>
                <w:bCs/>
                <w:color w:val="FF0000"/>
                <w:lang w:eastAsia="zh-TW"/>
              </w:rPr>
            </w:pPr>
            <w:r>
              <w:rPr>
                <w:bCs/>
                <w:color w:val="FF0000"/>
                <w:lang w:eastAsia="zh-TW"/>
              </w:rPr>
              <w:t>Many columns are skipped</w:t>
            </w:r>
          </w:p>
        </w:tc>
        <w:tc>
          <w:tcPr>
            <w:tcW w:w="4540" w:type="dxa"/>
            <w:tcBorders>
              <w:top w:val="single" w:sz="4" w:space="0" w:color="auto"/>
              <w:left w:val="single" w:sz="4" w:space="0" w:color="auto"/>
              <w:bottom w:val="single" w:sz="4" w:space="0" w:color="auto"/>
              <w:right w:val="single" w:sz="4" w:space="0" w:color="auto"/>
            </w:tcBorders>
          </w:tcPr>
          <w:p w14:paraId="7B8CA18A" w14:textId="6FF1D86B" w:rsidR="003C55AC" w:rsidRPr="004A1425" w:rsidRDefault="003C55AC" w:rsidP="00865854">
            <w:pPr>
              <w:pStyle w:val="TAL"/>
            </w:pPr>
          </w:p>
        </w:tc>
        <w:tc>
          <w:tcPr>
            <w:tcW w:w="854" w:type="dxa"/>
            <w:tcBorders>
              <w:top w:val="single" w:sz="4" w:space="0" w:color="auto"/>
              <w:left w:val="single" w:sz="4" w:space="0" w:color="auto"/>
              <w:bottom w:val="single" w:sz="4" w:space="0" w:color="auto"/>
              <w:right w:val="single" w:sz="4" w:space="0" w:color="auto"/>
            </w:tcBorders>
          </w:tcPr>
          <w:p w14:paraId="5D1E27D0" w14:textId="564D563A" w:rsidR="003C55AC" w:rsidRPr="004A1425" w:rsidRDefault="003C55AC" w:rsidP="00865854">
            <w:pPr>
              <w:pStyle w:val="TAC"/>
            </w:pPr>
          </w:p>
        </w:tc>
        <w:tc>
          <w:tcPr>
            <w:tcW w:w="1139" w:type="dxa"/>
            <w:tcBorders>
              <w:top w:val="single" w:sz="4" w:space="0" w:color="auto"/>
              <w:left w:val="single" w:sz="4" w:space="0" w:color="auto"/>
              <w:bottom w:val="single" w:sz="4" w:space="0" w:color="auto"/>
              <w:right w:val="single" w:sz="4" w:space="0" w:color="auto"/>
            </w:tcBorders>
          </w:tcPr>
          <w:p w14:paraId="68EA39FD" w14:textId="33E0E8BC" w:rsidR="003C55AC" w:rsidRPr="004A1425" w:rsidRDefault="003C55AC" w:rsidP="00865854">
            <w:pPr>
              <w:pStyle w:val="TAL"/>
            </w:pPr>
          </w:p>
        </w:tc>
        <w:tc>
          <w:tcPr>
            <w:tcW w:w="3106" w:type="dxa"/>
            <w:tcBorders>
              <w:top w:val="single" w:sz="4" w:space="0" w:color="auto"/>
              <w:left w:val="single" w:sz="4" w:space="0" w:color="auto"/>
              <w:bottom w:val="single" w:sz="4" w:space="0" w:color="auto"/>
              <w:right w:val="single" w:sz="4" w:space="0" w:color="auto"/>
            </w:tcBorders>
          </w:tcPr>
          <w:p w14:paraId="7CBFA088" w14:textId="78A02CBB" w:rsidR="003C55AC" w:rsidRPr="004A1425" w:rsidRDefault="003C55AC" w:rsidP="00865854">
            <w:pPr>
              <w:pStyle w:val="TAL"/>
            </w:pPr>
          </w:p>
        </w:tc>
        <w:tc>
          <w:tcPr>
            <w:tcW w:w="2191" w:type="dxa"/>
            <w:tcBorders>
              <w:top w:val="single" w:sz="4" w:space="0" w:color="auto"/>
              <w:left w:val="single" w:sz="4" w:space="0" w:color="auto"/>
              <w:bottom w:val="single" w:sz="4" w:space="0" w:color="auto"/>
              <w:right w:val="single" w:sz="4" w:space="0" w:color="auto"/>
            </w:tcBorders>
          </w:tcPr>
          <w:p w14:paraId="5E7E8AC0" w14:textId="77777777" w:rsidR="003C55AC" w:rsidRPr="004A1425" w:rsidRDefault="003C55AC" w:rsidP="00865854">
            <w:pPr>
              <w:pStyle w:val="TAL"/>
            </w:pPr>
          </w:p>
        </w:tc>
        <w:tc>
          <w:tcPr>
            <w:tcW w:w="1369" w:type="dxa"/>
            <w:tcBorders>
              <w:top w:val="single" w:sz="4" w:space="0" w:color="auto"/>
              <w:left w:val="single" w:sz="4" w:space="0" w:color="auto"/>
              <w:bottom w:val="single" w:sz="4" w:space="0" w:color="auto"/>
              <w:right w:val="single" w:sz="4" w:space="0" w:color="auto"/>
            </w:tcBorders>
          </w:tcPr>
          <w:p w14:paraId="39CDD2E4" w14:textId="3F248F74" w:rsidR="003C55AC" w:rsidRPr="004A1425" w:rsidRDefault="003C55AC" w:rsidP="00865854">
            <w:pPr>
              <w:pStyle w:val="TAL"/>
            </w:pPr>
          </w:p>
        </w:tc>
      </w:tr>
      <w:tr w:rsidR="003C55AC" w:rsidRPr="004A1425" w14:paraId="0485978A" w14:textId="77777777" w:rsidTr="003C55AC">
        <w:trPr>
          <w:jc w:val="center"/>
        </w:trPr>
        <w:tc>
          <w:tcPr>
            <w:tcW w:w="1177" w:type="dxa"/>
            <w:tcBorders>
              <w:top w:val="single" w:sz="4" w:space="0" w:color="auto"/>
              <w:left w:val="single" w:sz="4" w:space="0" w:color="auto"/>
              <w:bottom w:val="single" w:sz="4" w:space="0" w:color="auto"/>
              <w:right w:val="single" w:sz="4" w:space="0" w:color="auto"/>
            </w:tcBorders>
          </w:tcPr>
          <w:p w14:paraId="0FBA61FF" w14:textId="77777777" w:rsidR="003C55AC" w:rsidRPr="003C55AC" w:rsidRDefault="003C55AC" w:rsidP="00865854">
            <w:pPr>
              <w:pStyle w:val="TAL"/>
            </w:pPr>
            <w:bookmarkStart w:id="13" w:name="_Hlk110441943"/>
            <w:r w:rsidRPr="003C55AC">
              <w:t>4.7.7</w:t>
            </w:r>
          </w:p>
        </w:tc>
        <w:tc>
          <w:tcPr>
            <w:tcW w:w="4540" w:type="dxa"/>
            <w:tcBorders>
              <w:top w:val="single" w:sz="4" w:space="0" w:color="auto"/>
              <w:left w:val="single" w:sz="4" w:space="0" w:color="auto"/>
              <w:bottom w:val="single" w:sz="4" w:space="0" w:color="auto"/>
              <w:right w:val="single" w:sz="4" w:space="0" w:color="auto"/>
            </w:tcBorders>
          </w:tcPr>
          <w:p w14:paraId="7C4E31D3" w14:textId="77777777" w:rsidR="003C55AC" w:rsidRPr="003C55AC" w:rsidRDefault="003C55AC" w:rsidP="00865854">
            <w:pPr>
              <w:pStyle w:val="TAL"/>
            </w:pPr>
            <w:r w:rsidRPr="003C55AC">
              <w:t>L1-SINR</w:t>
            </w:r>
          </w:p>
        </w:tc>
        <w:tc>
          <w:tcPr>
            <w:tcW w:w="854" w:type="dxa"/>
            <w:tcBorders>
              <w:top w:val="single" w:sz="4" w:space="0" w:color="auto"/>
              <w:left w:val="single" w:sz="4" w:space="0" w:color="auto"/>
              <w:bottom w:val="single" w:sz="4" w:space="0" w:color="auto"/>
              <w:right w:val="single" w:sz="4" w:space="0" w:color="auto"/>
            </w:tcBorders>
          </w:tcPr>
          <w:p w14:paraId="5EDA62B6" w14:textId="77777777" w:rsidR="003C55AC" w:rsidRPr="003C55AC" w:rsidRDefault="003C55AC" w:rsidP="00865854">
            <w:pPr>
              <w:pStyle w:val="TAC"/>
              <w:rPr>
                <w:rFonts w:eastAsia="SimSun"/>
                <w:lang w:eastAsia="zh-CN"/>
              </w:rPr>
            </w:pPr>
          </w:p>
        </w:tc>
        <w:tc>
          <w:tcPr>
            <w:tcW w:w="1139" w:type="dxa"/>
            <w:tcBorders>
              <w:top w:val="single" w:sz="4" w:space="0" w:color="auto"/>
              <w:left w:val="single" w:sz="4" w:space="0" w:color="auto"/>
              <w:bottom w:val="single" w:sz="4" w:space="0" w:color="auto"/>
              <w:right w:val="single" w:sz="4" w:space="0" w:color="auto"/>
            </w:tcBorders>
          </w:tcPr>
          <w:p w14:paraId="7B09D214" w14:textId="77777777" w:rsidR="003C55AC" w:rsidRPr="003C55AC" w:rsidRDefault="003C55AC" w:rsidP="00865854">
            <w:pPr>
              <w:pStyle w:val="TAL"/>
              <w:rPr>
                <w:rFonts w:eastAsia="SimSun"/>
                <w:lang w:eastAsia="zh-CN"/>
              </w:rPr>
            </w:pPr>
          </w:p>
        </w:tc>
        <w:tc>
          <w:tcPr>
            <w:tcW w:w="3106" w:type="dxa"/>
            <w:tcBorders>
              <w:top w:val="single" w:sz="4" w:space="0" w:color="auto"/>
              <w:left w:val="single" w:sz="4" w:space="0" w:color="auto"/>
              <w:bottom w:val="single" w:sz="4" w:space="0" w:color="auto"/>
              <w:right w:val="single" w:sz="4" w:space="0" w:color="auto"/>
            </w:tcBorders>
          </w:tcPr>
          <w:p w14:paraId="42CD5408" w14:textId="77777777" w:rsidR="003C55AC" w:rsidRPr="003C55AC" w:rsidRDefault="003C55AC" w:rsidP="00865854">
            <w:pPr>
              <w:pStyle w:val="TAL"/>
              <w:rPr>
                <w:rFonts w:eastAsia="SimSun"/>
                <w:b/>
                <w:bCs/>
                <w:szCs w:val="18"/>
                <w:lang w:eastAsia="zh-CN"/>
              </w:rPr>
            </w:pPr>
          </w:p>
        </w:tc>
        <w:tc>
          <w:tcPr>
            <w:tcW w:w="2191" w:type="dxa"/>
            <w:tcBorders>
              <w:top w:val="single" w:sz="4" w:space="0" w:color="auto"/>
              <w:left w:val="single" w:sz="4" w:space="0" w:color="auto"/>
              <w:bottom w:val="single" w:sz="4" w:space="0" w:color="auto"/>
              <w:right w:val="single" w:sz="4" w:space="0" w:color="auto"/>
            </w:tcBorders>
          </w:tcPr>
          <w:p w14:paraId="5A1DA008" w14:textId="77777777" w:rsidR="003C55AC" w:rsidRPr="004A1425" w:rsidRDefault="003C55AC" w:rsidP="00865854">
            <w:pPr>
              <w:pStyle w:val="TAL"/>
            </w:pPr>
          </w:p>
        </w:tc>
        <w:tc>
          <w:tcPr>
            <w:tcW w:w="1369" w:type="dxa"/>
            <w:tcBorders>
              <w:top w:val="single" w:sz="4" w:space="0" w:color="auto"/>
              <w:left w:val="single" w:sz="4" w:space="0" w:color="auto"/>
              <w:bottom w:val="single" w:sz="4" w:space="0" w:color="auto"/>
              <w:right w:val="single" w:sz="4" w:space="0" w:color="auto"/>
            </w:tcBorders>
          </w:tcPr>
          <w:p w14:paraId="3D9126AD" w14:textId="77777777" w:rsidR="003C55AC" w:rsidRPr="004A1425" w:rsidRDefault="003C55AC" w:rsidP="00865854">
            <w:pPr>
              <w:pStyle w:val="TAL"/>
            </w:pPr>
          </w:p>
        </w:tc>
      </w:tr>
      <w:tr w:rsidR="003C55AC" w:rsidRPr="004A1425" w14:paraId="1DD0C8AE" w14:textId="77777777" w:rsidTr="003C55AC">
        <w:trPr>
          <w:jc w:val="center"/>
        </w:trPr>
        <w:tc>
          <w:tcPr>
            <w:tcW w:w="1177" w:type="dxa"/>
            <w:tcBorders>
              <w:top w:val="single" w:sz="4" w:space="0" w:color="auto"/>
              <w:left w:val="single" w:sz="4" w:space="0" w:color="auto"/>
              <w:bottom w:val="single" w:sz="4" w:space="0" w:color="auto"/>
              <w:right w:val="single" w:sz="4" w:space="0" w:color="auto"/>
            </w:tcBorders>
          </w:tcPr>
          <w:p w14:paraId="141330B3" w14:textId="40763C17" w:rsidR="003C55AC" w:rsidRPr="003C55AC" w:rsidRDefault="003C55AC" w:rsidP="00865854">
            <w:pPr>
              <w:pStyle w:val="TAL"/>
            </w:pPr>
            <w:r w:rsidRPr="003C55AC">
              <w:t>4.7.7.1</w:t>
            </w:r>
            <w:ins w:id="14" w:author="Ivan Cheng (鄭宜樺)" w:date="2022-08-08T15:43:00Z">
              <w:r w:rsidR="008F3E95">
                <w:t>.1</w:t>
              </w:r>
            </w:ins>
          </w:p>
        </w:tc>
        <w:tc>
          <w:tcPr>
            <w:tcW w:w="4540" w:type="dxa"/>
            <w:tcBorders>
              <w:top w:val="single" w:sz="4" w:space="0" w:color="auto"/>
              <w:left w:val="single" w:sz="4" w:space="0" w:color="auto"/>
              <w:bottom w:val="single" w:sz="4" w:space="0" w:color="auto"/>
              <w:right w:val="single" w:sz="4" w:space="0" w:color="auto"/>
            </w:tcBorders>
          </w:tcPr>
          <w:p w14:paraId="3F3FF2E8" w14:textId="3C21C155" w:rsidR="003C55AC" w:rsidRPr="003C55AC" w:rsidRDefault="008F3E95" w:rsidP="00865854">
            <w:pPr>
              <w:pStyle w:val="TAL"/>
            </w:pPr>
            <w:ins w:id="15" w:author="Ivan Cheng (鄭宜樺)" w:date="2022-08-08T15:43:00Z">
              <w:r w:rsidRPr="008F3E95">
                <w:t>EN-DC FR1 CSI-RS based CMR and no dedicated IMR configured and CSI-RS resource set with repetition off L1-SINR absolute measurement accuracy</w:t>
              </w:r>
            </w:ins>
            <w:del w:id="16" w:author="Ivan Cheng (鄭宜樺)" w:date="2022-08-08T15:43:00Z">
              <w:r w:rsidR="003C55AC" w:rsidRPr="003C55AC" w:rsidDel="008F3E95">
                <w:delText>EN-DC FR1 CSI-RS based CMR and no dedicated IMR configured and CSI-RS resource set with repetition off L1-SINR measurement accuracy</w:delText>
              </w:r>
            </w:del>
          </w:p>
        </w:tc>
        <w:tc>
          <w:tcPr>
            <w:tcW w:w="854" w:type="dxa"/>
            <w:tcBorders>
              <w:top w:val="single" w:sz="4" w:space="0" w:color="auto"/>
              <w:left w:val="single" w:sz="4" w:space="0" w:color="auto"/>
              <w:bottom w:val="single" w:sz="4" w:space="0" w:color="auto"/>
              <w:right w:val="single" w:sz="4" w:space="0" w:color="auto"/>
            </w:tcBorders>
          </w:tcPr>
          <w:p w14:paraId="13568ABF" w14:textId="77777777" w:rsidR="003C55AC" w:rsidRPr="003C55AC" w:rsidRDefault="003C55AC" w:rsidP="00865854">
            <w:pPr>
              <w:pStyle w:val="TAC"/>
              <w:rPr>
                <w:rFonts w:eastAsia="SimSun"/>
                <w:lang w:eastAsia="zh-CN"/>
              </w:rPr>
            </w:pPr>
            <w:r w:rsidRPr="003C55AC">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7A157A67" w14:textId="77777777" w:rsidR="003C55AC" w:rsidRPr="003C55AC" w:rsidRDefault="003C55AC" w:rsidP="00865854">
            <w:pPr>
              <w:pStyle w:val="TAL"/>
              <w:rPr>
                <w:rFonts w:eastAsia="SimSun"/>
                <w:lang w:eastAsia="zh-CN"/>
              </w:rPr>
            </w:pPr>
            <w:r w:rsidRPr="003C55AC">
              <w:rPr>
                <w:rFonts w:eastAsia="SimSun"/>
                <w:lang w:eastAsia="zh-CN"/>
              </w:rPr>
              <w:t>C135</w:t>
            </w:r>
          </w:p>
        </w:tc>
        <w:tc>
          <w:tcPr>
            <w:tcW w:w="3106" w:type="dxa"/>
            <w:tcBorders>
              <w:top w:val="single" w:sz="4" w:space="0" w:color="auto"/>
              <w:left w:val="single" w:sz="4" w:space="0" w:color="auto"/>
              <w:bottom w:val="single" w:sz="4" w:space="0" w:color="auto"/>
              <w:right w:val="single" w:sz="4" w:space="0" w:color="auto"/>
            </w:tcBorders>
          </w:tcPr>
          <w:p w14:paraId="2505CA64" w14:textId="77777777" w:rsidR="003C55AC" w:rsidRPr="00277917" w:rsidRDefault="003C55AC" w:rsidP="00277917">
            <w:pPr>
              <w:pStyle w:val="TAL"/>
              <w:overflowPunct w:val="0"/>
              <w:autoSpaceDE w:val="0"/>
              <w:autoSpaceDN w:val="0"/>
              <w:adjustRightInd w:val="0"/>
              <w:textAlignment w:val="baseline"/>
              <w:rPr>
                <w:lang w:eastAsia="zh-CN"/>
              </w:rPr>
            </w:pPr>
            <w:r w:rsidRPr="00277917">
              <w:rPr>
                <w:lang w:eastAsia="zh-CN"/>
              </w:rPr>
              <w:t>UEs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A32134D" w14:textId="77777777" w:rsidR="003C55AC" w:rsidRPr="004A1425" w:rsidRDefault="003C55AC" w:rsidP="00865854">
            <w:pPr>
              <w:pStyle w:val="TAL"/>
            </w:pPr>
          </w:p>
        </w:tc>
        <w:tc>
          <w:tcPr>
            <w:tcW w:w="1369" w:type="dxa"/>
            <w:tcBorders>
              <w:top w:val="single" w:sz="4" w:space="0" w:color="auto"/>
              <w:left w:val="single" w:sz="4" w:space="0" w:color="auto"/>
              <w:bottom w:val="single" w:sz="4" w:space="0" w:color="auto"/>
              <w:right w:val="single" w:sz="4" w:space="0" w:color="auto"/>
            </w:tcBorders>
          </w:tcPr>
          <w:p w14:paraId="1E1B5AEC" w14:textId="77777777" w:rsidR="003C55AC" w:rsidRPr="004A1425" w:rsidRDefault="003C55AC" w:rsidP="003C55AC">
            <w:pPr>
              <w:pStyle w:val="TAL"/>
            </w:pPr>
            <w:r w:rsidRPr="004A1425">
              <w:t>2Rx</w:t>
            </w:r>
          </w:p>
          <w:p w14:paraId="1A7BE36F" w14:textId="77777777" w:rsidR="003C55AC" w:rsidRPr="004A1425" w:rsidRDefault="003C55AC" w:rsidP="00865854">
            <w:pPr>
              <w:pStyle w:val="TAL"/>
            </w:pPr>
            <w:r w:rsidRPr="004A1425">
              <w:t>4Rx</w:t>
            </w:r>
          </w:p>
        </w:tc>
      </w:tr>
      <w:tr w:rsidR="008F3E95" w:rsidRPr="004A1425" w14:paraId="565A683B" w14:textId="77777777" w:rsidTr="003C55AC">
        <w:trPr>
          <w:jc w:val="center"/>
          <w:ins w:id="17" w:author="Ivan Cheng (鄭宜樺)" w:date="2022-08-08T15:43:00Z"/>
        </w:trPr>
        <w:tc>
          <w:tcPr>
            <w:tcW w:w="1177" w:type="dxa"/>
            <w:tcBorders>
              <w:top w:val="single" w:sz="4" w:space="0" w:color="auto"/>
              <w:left w:val="single" w:sz="4" w:space="0" w:color="auto"/>
              <w:bottom w:val="single" w:sz="4" w:space="0" w:color="auto"/>
              <w:right w:val="single" w:sz="4" w:space="0" w:color="auto"/>
            </w:tcBorders>
          </w:tcPr>
          <w:p w14:paraId="019A5951" w14:textId="102E644D" w:rsidR="008F3E95" w:rsidRPr="003C55AC" w:rsidRDefault="008F3E95" w:rsidP="008F3E95">
            <w:pPr>
              <w:pStyle w:val="TAL"/>
              <w:rPr>
                <w:ins w:id="18" w:author="Ivan Cheng (鄭宜樺)" w:date="2022-08-08T15:43:00Z"/>
                <w:rFonts w:hint="eastAsia"/>
                <w:lang w:eastAsia="zh-TW"/>
              </w:rPr>
            </w:pPr>
            <w:ins w:id="19" w:author="Ivan Cheng (鄭宜樺)" w:date="2022-08-08T15:43:00Z">
              <w:r>
                <w:rPr>
                  <w:rFonts w:hint="eastAsia"/>
                  <w:lang w:eastAsia="zh-TW"/>
                </w:rPr>
                <w:t>4</w:t>
              </w:r>
              <w:r>
                <w:rPr>
                  <w:lang w:eastAsia="zh-TW"/>
                </w:rPr>
                <w:t>.7.7.1</w:t>
              </w:r>
            </w:ins>
            <w:ins w:id="20" w:author="Ivan Cheng (鄭宜樺)" w:date="2022-08-08T15:44:00Z">
              <w:r>
                <w:rPr>
                  <w:lang w:eastAsia="zh-TW"/>
                </w:rPr>
                <w:t>.2</w:t>
              </w:r>
            </w:ins>
          </w:p>
        </w:tc>
        <w:tc>
          <w:tcPr>
            <w:tcW w:w="4540" w:type="dxa"/>
            <w:tcBorders>
              <w:top w:val="single" w:sz="4" w:space="0" w:color="auto"/>
              <w:left w:val="single" w:sz="4" w:space="0" w:color="auto"/>
              <w:bottom w:val="single" w:sz="4" w:space="0" w:color="auto"/>
              <w:right w:val="single" w:sz="4" w:space="0" w:color="auto"/>
            </w:tcBorders>
          </w:tcPr>
          <w:p w14:paraId="19613917" w14:textId="2B7DE978" w:rsidR="008F3E95" w:rsidRPr="008F3E95" w:rsidRDefault="008F3E95" w:rsidP="008F3E95">
            <w:pPr>
              <w:pStyle w:val="TAL"/>
              <w:rPr>
                <w:ins w:id="21" w:author="Ivan Cheng (鄭宜樺)" w:date="2022-08-08T15:43:00Z"/>
              </w:rPr>
            </w:pPr>
            <w:ins w:id="22" w:author="Ivan Cheng (鄭宜樺)" w:date="2022-08-08T15:44:00Z">
              <w:r w:rsidRPr="008F3E95">
                <w:t>EN-DC FR1 CSI-RS based CMR and no dedicated IMR configured and CSI-RS resource set with repetition off L1-SINR relative measurement accuracy</w:t>
              </w:r>
            </w:ins>
          </w:p>
        </w:tc>
        <w:tc>
          <w:tcPr>
            <w:tcW w:w="854" w:type="dxa"/>
            <w:tcBorders>
              <w:top w:val="single" w:sz="4" w:space="0" w:color="auto"/>
              <w:left w:val="single" w:sz="4" w:space="0" w:color="auto"/>
              <w:bottom w:val="single" w:sz="4" w:space="0" w:color="auto"/>
              <w:right w:val="single" w:sz="4" w:space="0" w:color="auto"/>
            </w:tcBorders>
          </w:tcPr>
          <w:p w14:paraId="41D7F7D4" w14:textId="6BD55626" w:rsidR="008F3E95" w:rsidRPr="003C55AC" w:rsidRDefault="008F3E95" w:rsidP="008F3E95">
            <w:pPr>
              <w:pStyle w:val="TAC"/>
              <w:rPr>
                <w:ins w:id="23" w:author="Ivan Cheng (鄭宜樺)" w:date="2022-08-08T15:43:00Z"/>
                <w:rFonts w:eastAsia="SimSun"/>
                <w:lang w:eastAsia="zh-CN"/>
              </w:rPr>
            </w:pPr>
            <w:ins w:id="24" w:author="Ivan Cheng (鄭宜樺)" w:date="2022-08-08T15:44:00Z">
              <w:r w:rsidRPr="003C55AC">
                <w:rPr>
                  <w:rFonts w:eastAsia="SimSun"/>
                  <w:lang w:eastAsia="zh-CN"/>
                </w:rPr>
                <w:t>Rel-16</w:t>
              </w:r>
            </w:ins>
          </w:p>
        </w:tc>
        <w:tc>
          <w:tcPr>
            <w:tcW w:w="1139" w:type="dxa"/>
            <w:tcBorders>
              <w:top w:val="single" w:sz="4" w:space="0" w:color="auto"/>
              <w:left w:val="single" w:sz="4" w:space="0" w:color="auto"/>
              <w:bottom w:val="single" w:sz="4" w:space="0" w:color="auto"/>
              <w:right w:val="single" w:sz="4" w:space="0" w:color="auto"/>
            </w:tcBorders>
          </w:tcPr>
          <w:p w14:paraId="154B6882" w14:textId="7256E48A" w:rsidR="008F3E95" w:rsidRPr="003C55AC" w:rsidRDefault="008F3E95" w:rsidP="008F3E95">
            <w:pPr>
              <w:pStyle w:val="TAL"/>
              <w:rPr>
                <w:ins w:id="25" w:author="Ivan Cheng (鄭宜樺)" w:date="2022-08-08T15:43:00Z"/>
                <w:rFonts w:eastAsia="SimSun"/>
                <w:lang w:eastAsia="zh-CN"/>
              </w:rPr>
            </w:pPr>
            <w:ins w:id="26" w:author="Ivan Cheng (鄭宜樺)" w:date="2022-08-08T15:44:00Z">
              <w:r w:rsidRPr="003C55AC">
                <w:rPr>
                  <w:rFonts w:eastAsia="SimSun"/>
                  <w:lang w:eastAsia="zh-CN"/>
                </w:rPr>
                <w:t>C135</w:t>
              </w:r>
            </w:ins>
          </w:p>
        </w:tc>
        <w:tc>
          <w:tcPr>
            <w:tcW w:w="3106" w:type="dxa"/>
            <w:tcBorders>
              <w:top w:val="single" w:sz="4" w:space="0" w:color="auto"/>
              <w:left w:val="single" w:sz="4" w:space="0" w:color="auto"/>
              <w:bottom w:val="single" w:sz="4" w:space="0" w:color="auto"/>
              <w:right w:val="single" w:sz="4" w:space="0" w:color="auto"/>
            </w:tcBorders>
          </w:tcPr>
          <w:p w14:paraId="08F4EEFD" w14:textId="0A8A8257" w:rsidR="008F3E95" w:rsidRPr="00277917" w:rsidRDefault="008F3E95" w:rsidP="008F3E95">
            <w:pPr>
              <w:pStyle w:val="TAL"/>
              <w:overflowPunct w:val="0"/>
              <w:autoSpaceDE w:val="0"/>
              <w:autoSpaceDN w:val="0"/>
              <w:adjustRightInd w:val="0"/>
              <w:textAlignment w:val="baseline"/>
              <w:rPr>
                <w:ins w:id="27" w:author="Ivan Cheng (鄭宜樺)" w:date="2022-08-08T15:43:00Z"/>
                <w:lang w:eastAsia="zh-CN"/>
              </w:rPr>
            </w:pPr>
            <w:ins w:id="28" w:author="Ivan Cheng (鄭宜樺)" w:date="2022-08-08T15:44:00Z">
              <w:r w:rsidRPr="00277917">
                <w:rPr>
                  <w:lang w:eastAsia="zh-CN"/>
                </w:rPr>
                <w:t>UEs supporting EN-DC FR1 and L1-SINR-measurement based on CSI-RS as CMR without dedicated IMR configured</w:t>
              </w:r>
            </w:ins>
          </w:p>
        </w:tc>
        <w:tc>
          <w:tcPr>
            <w:tcW w:w="2191" w:type="dxa"/>
            <w:tcBorders>
              <w:top w:val="single" w:sz="4" w:space="0" w:color="auto"/>
              <w:left w:val="single" w:sz="4" w:space="0" w:color="auto"/>
              <w:bottom w:val="single" w:sz="4" w:space="0" w:color="auto"/>
              <w:right w:val="single" w:sz="4" w:space="0" w:color="auto"/>
            </w:tcBorders>
          </w:tcPr>
          <w:p w14:paraId="37811662" w14:textId="77777777" w:rsidR="008F3E95" w:rsidRPr="004A1425" w:rsidRDefault="008F3E95" w:rsidP="008F3E95">
            <w:pPr>
              <w:pStyle w:val="TAL"/>
              <w:rPr>
                <w:ins w:id="29" w:author="Ivan Cheng (鄭宜樺)" w:date="2022-08-08T15:43:00Z"/>
              </w:rPr>
            </w:pPr>
          </w:p>
        </w:tc>
        <w:tc>
          <w:tcPr>
            <w:tcW w:w="1369" w:type="dxa"/>
            <w:tcBorders>
              <w:top w:val="single" w:sz="4" w:space="0" w:color="auto"/>
              <w:left w:val="single" w:sz="4" w:space="0" w:color="auto"/>
              <w:bottom w:val="single" w:sz="4" w:space="0" w:color="auto"/>
              <w:right w:val="single" w:sz="4" w:space="0" w:color="auto"/>
            </w:tcBorders>
          </w:tcPr>
          <w:p w14:paraId="7EB6EEFC" w14:textId="77777777" w:rsidR="008F3E95" w:rsidRPr="004A1425" w:rsidRDefault="008F3E95" w:rsidP="008F3E95">
            <w:pPr>
              <w:pStyle w:val="TAL"/>
              <w:rPr>
                <w:ins w:id="30" w:author="Ivan Cheng (鄭宜樺)" w:date="2022-08-08T15:44:00Z"/>
              </w:rPr>
            </w:pPr>
            <w:ins w:id="31" w:author="Ivan Cheng (鄭宜樺)" w:date="2022-08-08T15:44:00Z">
              <w:r w:rsidRPr="004A1425">
                <w:t>2Rx</w:t>
              </w:r>
            </w:ins>
          </w:p>
          <w:p w14:paraId="6E448976" w14:textId="4AFB4045" w:rsidR="008F3E95" w:rsidRPr="004A1425" w:rsidRDefault="008F3E95" w:rsidP="008F3E95">
            <w:pPr>
              <w:pStyle w:val="TAL"/>
              <w:rPr>
                <w:ins w:id="32" w:author="Ivan Cheng (鄭宜樺)" w:date="2022-08-08T15:43:00Z"/>
              </w:rPr>
            </w:pPr>
            <w:ins w:id="33" w:author="Ivan Cheng (鄭宜樺)" w:date="2022-08-08T15:44:00Z">
              <w:r w:rsidRPr="004A1425">
                <w:t>4Rx</w:t>
              </w:r>
            </w:ins>
          </w:p>
        </w:tc>
      </w:tr>
      <w:tr w:rsidR="003C55AC" w:rsidRPr="004A1425" w14:paraId="770DE537" w14:textId="77777777" w:rsidTr="003C55AC">
        <w:trPr>
          <w:jc w:val="center"/>
        </w:trPr>
        <w:tc>
          <w:tcPr>
            <w:tcW w:w="1177" w:type="dxa"/>
            <w:tcBorders>
              <w:top w:val="single" w:sz="4" w:space="0" w:color="auto"/>
              <w:left w:val="single" w:sz="4" w:space="0" w:color="auto"/>
              <w:bottom w:val="single" w:sz="4" w:space="0" w:color="auto"/>
              <w:right w:val="single" w:sz="4" w:space="0" w:color="auto"/>
            </w:tcBorders>
          </w:tcPr>
          <w:p w14:paraId="6DAF8D41" w14:textId="77777777" w:rsidR="003C55AC" w:rsidRPr="003C55AC" w:rsidRDefault="003C55AC" w:rsidP="00865854">
            <w:pPr>
              <w:pStyle w:val="TAL"/>
            </w:pPr>
            <w:r w:rsidRPr="003C55AC">
              <w:t>4.7.7.2</w:t>
            </w:r>
          </w:p>
        </w:tc>
        <w:tc>
          <w:tcPr>
            <w:tcW w:w="4540" w:type="dxa"/>
            <w:tcBorders>
              <w:top w:val="single" w:sz="4" w:space="0" w:color="auto"/>
              <w:left w:val="single" w:sz="4" w:space="0" w:color="auto"/>
              <w:bottom w:val="single" w:sz="4" w:space="0" w:color="auto"/>
              <w:right w:val="single" w:sz="4" w:space="0" w:color="auto"/>
            </w:tcBorders>
          </w:tcPr>
          <w:p w14:paraId="02CAF2D9" w14:textId="77777777" w:rsidR="003C55AC" w:rsidRPr="003C55AC" w:rsidRDefault="003C55AC" w:rsidP="00865854">
            <w:pPr>
              <w:pStyle w:val="TAL"/>
            </w:pPr>
            <w:r w:rsidRPr="003C55AC">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ED3289A" w14:textId="77777777" w:rsidR="003C55AC" w:rsidRPr="003C55AC" w:rsidRDefault="003C55AC" w:rsidP="00865854">
            <w:pPr>
              <w:pStyle w:val="TAC"/>
              <w:rPr>
                <w:rFonts w:eastAsia="SimSun"/>
                <w:lang w:eastAsia="zh-CN"/>
              </w:rPr>
            </w:pPr>
            <w:r w:rsidRPr="003C55AC">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45C97783" w14:textId="77777777" w:rsidR="003C55AC" w:rsidRPr="003C55AC" w:rsidRDefault="003C55AC" w:rsidP="00865854">
            <w:pPr>
              <w:pStyle w:val="TAL"/>
              <w:rPr>
                <w:rFonts w:eastAsia="SimSun"/>
                <w:lang w:eastAsia="zh-CN"/>
              </w:rPr>
            </w:pPr>
            <w:r w:rsidRPr="003C55AC">
              <w:rPr>
                <w:rFonts w:eastAsia="SimSun"/>
                <w:lang w:eastAsia="zh-CN"/>
              </w:rPr>
              <w:t>C136</w:t>
            </w:r>
          </w:p>
        </w:tc>
        <w:tc>
          <w:tcPr>
            <w:tcW w:w="3106" w:type="dxa"/>
            <w:tcBorders>
              <w:top w:val="single" w:sz="4" w:space="0" w:color="auto"/>
              <w:left w:val="single" w:sz="4" w:space="0" w:color="auto"/>
              <w:bottom w:val="single" w:sz="4" w:space="0" w:color="auto"/>
              <w:right w:val="single" w:sz="4" w:space="0" w:color="auto"/>
            </w:tcBorders>
          </w:tcPr>
          <w:p w14:paraId="5CFAA5B8" w14:textId="77777777" w:rsidR="003C55AC" w:rsidRPr="00277917" w:rsidRDefault="003C55AC" w:rsidP="00277917">
            <w:pPr>
              <w:pStyle w:val="TAL"/>
              <w:overflowPunct w:val="0"/>
              <w:autoSpaceDE w:val="0"/>
              <w:autoSpaceDN w:val="0"/>
              <w:adjustRightInd w:val="0"/>
              <w:textAlignment w:val="baseline"/>
              <w:rPr>
                <w:lang w:eastAsia="zh-CN"/>
              </w:rPr>
            </w:pPr>
            <w:r w:rsidRPr="00277917">
              <w:rPr>
                <w:lang w:eastAsia="zh-CN"/>
              </w:rPr>
              <w:t>UEs supporting EN-DC FR1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6B4687A" w14:textId="77777777" w:rsidR="003C55AC" w:rsidRPr="004A1425" w:rsidRDefault="003C55AC" w:rsidP="00865854">
            <w:pPr>
              <w:pStyle w:val="TAL"/>
            </w:pPr>
          </w:p>
        </w:tc>
        <w:tc>
          <w:tcPr>
            <w:tcW w:w="1369" w:type="dxa"/>
            <w:tcBorders>
              <w:top w:val="single" w:sz="4" w:space="0" w:color="auto"/>
              <w:left w:val="single" w:sz="4" w:space="0" w:color="auto"/>
              <w:bottom w:val="single" w:sz="4" w:space="0" w:color="auto"/>
              <w:right w:val="single" w:sz="4" w:space="0" w:color="auto"/>
            </w:tcBorders>
          </w:tcPr>
          <w:p w14:paraId="2218C1A0" w14:textId="77777777" w:rsidR="003C55AC" w:rsidRPr="004A1425" w:rsidRDefault="003C55AC" w:rsidP="003C55AC">
            <w:pPr>
              <w:pStyle w:val="TAL"/>
            </w:pPr>
            <w:r w:rsidRPr="004A1425">
              <w:t>2Rx</w:t>
            </w:r>
          </w:p>
          <w:p w14:paraId="2AC8DE89" w14:textId="77777777" w:rsidR="003C55AC" w:rsidRPr="004A1425" w:rsidRDefault="003C55AC" w:rsidP="00865854">
            <w:pPr>
              <w:pStyle w:val="TAL"/>
            </w:pPr>
            <w:r w:rsidRPr="004A1425">
              <w:t>4Rx</w:t>
            </w:r>
          </w:p>
        </w:tc>
      </w:tr>
      <w:tr w:rsidR="003C55AC" w:rsidRPr="004A1425" w14:paraId="643D7ADC" w14:textId="77777777" w:rsidTr="003C55AC">
        <w:trPr>
          <w:jc w:val="center"/>
        </w:trPr>
        <w:tc>
          <w:tcPr>
            <w:tcW w:w="1177" w:type="dxa"/>
            <w:tcBorders>
              <w:top w:val="single" w:sz="4" w:space="0" w:color="auto"/>
              <w:left w:val="single" w:sz="4" w:space="0" w:color="auto"/>
              <w:bottom w:val="single" w:sz="4" w:space="0" w:color="auto"/>
              <w:right w:val="single" w:sz="4" w:space="0" w:color="auto"/>
            </w:tcBorders>
          </w:tcPr>
          <w:p w14:paraId="6B1F58B4" w14:textId="3152FE92" w:rsidR="003C55AC" w:rsidRPr="003C55AC" w:rsidRDefault="003C55AC" w:rsidP="00865854">
            <w:pPr>
              <w:pStyle w:val="TAL"/>
            </w:pPr>
            <w:r w:rsidRPr="003C55AC">
              <w:t>4.7.7.3</w:t>
            </w:r>
            <w:ins w:id="34" w:author="Ivan Cheng (鄭宜樺)" w:date="2022-08-08T15:45:00Z">
              <w:r w:rsidR="008F3E95">
                <w:t>.1</w:t>
              </w:r>
            </w:ins>
          </w:p>
        </w:tc>
        <w:tc>
          <w:tcPr>
            <w:tcW w:w="4540" w:type="dxa"/>
            <w:tcBorders>
              <w:top w:val="single" w:sz="4" w:space="0" w:color="auto"/>
              <w:left w:val="single" w:sz="4" w:space="0" w:color="auto"/>
              <w:bottom w:val="single" w:sz="4" w:space="0" w:color="auto"/>
              <w:right w:val="single" w:sz="4" w:space="0" w:color="auto"/>
            </w:tcBorders>
          </w:tcPr>
          <w:p w14:paraId="2C9AD69F" w14:textId="7006706A" w:rsidR="003C55AC" w:rsidRPr="003C55AC" w:rsidRDefault="008F3E95" w:rsidP="00865854">
            <w:pPr>
              <w:pStyle w:val="TAL"/>
            </w:pPr>
            <w:ins w:id="35" w:author="Ivan Cheng (鄭宜樺)" w:date="2022-08-08T15:45:00Z">
              <w:r w:rsidRPr="008F3E95">
                <w:t>EN-DC FR1 CSI-RS based CMR and dedicated IMR L1-SINR absolute measurement accuracy</w:t>
              </w:r>
            </w:ins>
            <w:del w:id="36" w:author="Ivan Cheng (鄭宜樺)" w:date="2022-08-08T15:45:00Z">
              <w:r w:rsidR="003C55AC" w:rsidRPr="003C55AC" w:rsidDel="008F3E95">
                <w:delText>EN-DC FR1 CSI-RS based CMR and dedicated IMR L1-SINR measurement accuracy</w:delText>
              </w:r>
            </w:del>
          </w:p>
        </w:tc>
        <w:tc>
          <w:tcPr>
            <w:tcW w:w="854" w:type="dxa"/>
            <w:tcBorders>
              <w:top w:val="single" w:sz="4" w:space="0" w:color="auto"/>
              <w:left w:val="single" w:sz="4" w:space="0" w:color="auto"/>
              <w:bottom w:val="single" w:sz="4" w:space="0" w:color="auto"/>
              <w:right w:val="single" w:sz="4" w:space="0" w:color="auto"/>
            </w:tcBorders>
          </w:tcPr>
          <w:p w14:paraId="4B285486" w14:textId="77777777" w:rsidR="003C55AC" w:rsidRPr="003C55AC" w:rsidRDefault="003C55AC" w:rsidP="00865854">
            <w:pPr>
              <w:pStyle w:val="TAC"/>
              <w:rPr>
                <w:rFonts w:eastAsia="SimSun"/>
                <w:lang w:eastAsia="zh-CN"/>
              </w:rPr>
            </w:pPr>
            <w:r w:rsidRPr="003C55AC">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653F6C73" w14:textId="77777777" w:rsidR="003C55AC" w:rsidRPr="003C55AC" w:rsidRDefault="003C55AC" w:rsidP="00865854">
            <w:pPr>
              <w:pStyle w:val="TAL"/>
              <w:rPr>
                <w:rFonts w:eastAsia="SimSun"/>
                <w:lang w:eastAsia="zh-CN"/>
              </w:rPr>
            </w:pPr>
            <w:r w:rsidRPr="003C55AC">
              <w:rPr>
                <w:rFonts w:eastAsia="SimSun"/>
                <w:lang w:eastAsia="zh-CN"/>
              </w:rPr>
              <w:t>C137</w:t>
            </w:r>
          </w:p>
        </w:tc>
        <w:tc>
          <w:tcPr>
            <w:tcW w:w="3106" w:type="dxa"/>
            <w:tcBorders>
              <w:top w:val="single" w:sz="4" w:space="0" w:color="auto"/>
              <w:left w:val="single" w:sz="4" w:space="0" w:color="auto"/>
              <w:bottom w:val="single" w:sz="4" w:space="0" w:color="auto"/>
              <w:right w:val="single" w:sz="4" w:space="0" w:color="auto"/>
            </w:tcBorders>
          </w:tcPr>
          <w:p w14:paraId="4D305477" w14:textId="77777777" w:rsidR="003C55AC" w:rsidRPr="00277917" w:rsidRDefault="003C55AC" w:rsidP="00277917">
            <w:pPr>
              <w:pStyle w:val="TAL"/>
              <w:overflowPunct w:val="0"/>
              <w:autoSpaceDE w:val="0"/>
              <w:autoSpaceDN w:val="0"/>
              <w:adjustRightInd w:val="0"/>
              <w:textAlignment w:val="baseline"/>
              <w:rPr>
                <w:lang w:eastAsia="zh-CN"/>
              </w:rPr>
            </w:pPr>
            <w:r w:rsidRPr="00277917">
              <w:rPr>
                <w:lang w:eastAsia="zh-CN"/>
              </w:rPr>
              <w:t>UEs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52252728" w14:textId="77777777" w:rsidR="003C55AC" w:rsidRPr="004A1425" w:rsidRDefault="003C55AC" w:rsidP="00865854">
            <w:pPr>
              <w:pStyle w:val="TAL"/>
            </w:pPr>
          </w:p>
        </w:tc>
        <w:tc>
          <w:tcPr>
            <w:tcW w:w="1369" w:type="dxa"/>
            <w:tcBorders>
              <w:top w:val="single" w:sz="4" w:space="0" w:color="auto"/>
              <w:left w:val="single" w:sz="4" w:space="0" w:color="auto"/>
              <w:bottom w:val="single" w:sz="4" w:space="0" w:color="auto"/>
              <w:right w:val="single" w:sz="4" w:space="0" w:color="auto"/>
            </w:tcBorders>
          </w:tcPr>
          <w:p w14:paraId="765BFFC5" w14:textId="77777777" w:rsidR="003C55AC" w:rsidRPr="004A1425" w:rsidRDefault="003C55AC" w:rsidP="003C55AC">
            <w:pPr>
              <w:pStyle w:val="TAL"/>
            </w:pPr>
            <w:r w:rsidRPr="004A1425">
              <w:t>2Rx</w:t>
            </w:r>
          </w:p>
          <w:p w14:paraId="42702B64" w14:textId="77777777" w:rsidR="003C55AC" w:rsidRPr="004A1425" w:rsidRDefault="003C55AC" w:rsidP="00865854">
            <w:pPr>
              <w:pStyle w:val="TAL"/>
            </w:pPr>
            <w:r w:rsidRPr="004A1425">
              <w:t>4Rx</w:t>
            </w:r>
          </w:p>
        </w:tc>
      </w:tr>
      <w:tr w:rsidR="008F3E95" w:rsidRPr="004A1425" w14:paraId="5CA86BAF" w14:textId="77777777" w:rsidTr="003C55AC">
        <w:trPr>
          <w:jc w:val="center"/>
          <w:ins w:id="37" w:author="Ivan Cheng (鄭宜樺)" w:date="2022-08-08T15:45:00Z"/>
        </w:trPr>
        <w:tc>
          <w:tcPr>
            <w:tcW w:w="1177" w:type="dxa"/>
            <w:tcBorders>
              <w:top w:val="single" w:sz="4" w:space="0" w:color="auto"/>
              <w:left w:val="single" w:sz="4" w:space="0" w:color="auto"/>
              <w:bottom w:val="single" w:sz="4" w:space="0" w:color="auto"/>
              <w:right w:val="single" w:sz="4" w:space="0" w:color="auto"/>
            </w:tcBorders>
          </w:tcPr>
          <w:p w14:paraId="46D93FBF" w14:textId="706E00F6" w:rsidR="008F3E95" w:rsidRPr="003C55AC" w:rsidRDefault="008F3E95" w:rsidP="008F3E95">
            <w:pPr>
              <w:pStyle w:val="TAL"/>
              <w:rPr>
                <w:ins w:id="38" w:author="Ivan Cheng (鄭宜樺)" w:date="2022-08-08T15:45:00Z"/>
                <w:rFonts w:hint="eastAsia"/>
                <w:lang w:eastAsia="zh-TW"/>
              </w:rPr>
            </w:pPr>
            <w:ins w:id="39" w:author="Ivan Cheng (鄭宜樺)" w:date="2022-08-08T15:45:00Z">
              <w:r>
                <w:rPr>
                  <w:rFonts w:hint="eastAsia"/>
                  <w:lang w:eastAsia="zh-TW"/>
                </w:rPr>
                <w:t>4</w:t>
              </w:r>
              <w:r>
                <w:rPr>
                  <w:lang w:eastAsia="zh-TW"/>
                </w:rPr>
                <w:t>.7.7.3.2</w:t>
              </w:r>
            </w:ins>
          </w:p>
        </w:tc>
        <w:tc>
          <w:tcPr>
            <w:tcW w:w="4540" w:type="dxa"/>
            <w:tcBorders>
              <w:top w:val="single" w:sz="4" w:space="0" w:color="auto"/>
              <w:left w:val="single" w:sz="4" w:space="0" w:color="auto"/>
              <w:bottom w:val="single" w:sz="4" w:space="0" w:color="auto"/>
              <w:right w:val="single" w:sz="4" w:space="0" w:color="auto"/>
            </w:tcBorders>
          </w:tcPr>
          <w:p w14:paraId="176F5D0E" w14:textId="03B7F4E7" w:rsidR="008F3E95" w:rsidRPr="003C55AC" w:rsidRDefault="008F3E95" w:rsidP="008F3E95">
            <w:pPr>
              <w:pStyle w:val="TAL"/>
              <w:rPr>
                <w:ins w:id="40" w:author="Ivan Cheng (鄭宜樺)" w:date="2022-08-08T15:45:00Z"/>
              </w:rPr>
            </w:pPr>
            <w:ins w:id="41" w:author="Ivan Cheng (鄭宜樺)" w:date="2022-08-08T15:45:00Z">
              <w:r w:rsidRPr="008F3E95">
                <w:t>EN-DC FR1 CSI-RS based CMR and dedicated IMR L1-SINR relative measurement accuracy</w:t>
              </w:r>
            </w:ins>
          </w:p>
        </w:tc>
        <w:tc>
          <w:tcPr>
            <w:tcW w:w="854" w:type="dxa"/>
            <w:tcBorders>
              <w:top w:val="single" w:sz="4" w:space="0" w:color="auto"/>
              <w:left w:val="single" w:sz="4" w:space="0" w:color="auto"/>
              <w:bottom w:val="single" w:sz="4" w:space="0" w:color="auto"/>
              <w:right w:val="single" w:sz="4" w:space="0" w:color="auto"/>
            </w:tcBorders>
          </w:tcPr>
          <w:p w14:paraId="26518D52" w14:textId="2D104AAC" w:rsidR="008F3E95" w:rsidRPr="003C55AC" w:rsidRDefault="008F3E95" w:rsidP="008F3E95">
            <w:pPr>
              <w:pStyle w:val="TAC"/>
              <w:rPr>
                <w:ins w:id="42" w:author="Ivan Cheng (鄭宜樺)" w:date="2022-08-08T15:45:00Z"/>
                <w:rFonts w:eastAsia="SimSun"/>
                <w:lang w:eastAsia="zh-CN"/>
              </w:rPr>
            </w:pPr>
            <w:ins w:id="43" w:author="Ivan Cheng (鄭宜樺)" w:date="2022-08-08T15:45:00Z">
              <w:r w:rsidRPr="003C55AC">
                <w:rPr>
                  <w:rFonts w:eastAsia="SimSun"/>
                  <w:lang w:eastAsia="zh-CN"/>
                </w:rPr>
                <w:t>Rel-16</w:t>
              </w:r>
            </w:ins>
          </w:p>
        </w:tc>
        <w:tc>
          <w:tcPr>
            <w:tcW w:w="1139" w:type="dxa"/>
            <w:tcBorders>
              <w:top w:val="single" w:sz="4" w:space="0" w:color="auto"/>
              <w:left w:val="single" w:sz="4" w:space="0" w:color="auto"/>
              <w:bottom w:val="single" w:sz="4" w:space="0" w:color="auto"/>
              <w:right w:val="single" w:sz="4" w:space="0" w:color="auto"/>
            </w:tcBorders>
          </w:tcPr>
          <w:p w14:paraId="21A75536" w14:textId="650D695F" w:rsidR="008F3E95" w:rsidRPr="003C55AC" w:rsidRDefault="008F3E95" w:rsidP="008F3E95">
            <w:pPr>
              <w:pStyle w:val="TAL"/>
              <w:rPr>
                <w:ins w:id="44" w:author="Ivan Cheng (鄭宜樺)" w:date="2022-08-08T15:45:00Z"/>
                <w:rFonts w:eastAsia="SimSun"/>
                <w:lang w:eastAsia="zh-CN"/>
              </w:rPr>
            </w:pPr>
            <w:ins w:id="45" w:author="Ivan Cheng (鄭宜樺)" w:date="2022-08-08T15:45:00Z">
              <w:r w:rsidRPr="003C55AC">
                <w:rPr>
                  <w:rFonts w:eastAsia="SimSun"/>
                  <w:lang w:eastAsia="zh-CN"/>
                </w:rPr>
                <w:t>C137</w:t>
              </w:r>
            </w:ins>
          </w:p>
        </w:tc>
        <w:tc>
          <w:tcPr>
            <w:tcW w:w="3106" w:type="dxa"/>
            <w:tcBorders>
              <w:top w:val="single" w:sz="4" w:space="0" w:color="auto"/>
              <w:left w:val="single" w:sz="4" w:space="0" w:color="auto"/>
              <w:bottom w:val="single" w:sz="4" w:space="0" w:color="auto"/>
              <w:right w:val="single" w:sz="4" w:space="0" w:color="auto"/>
            </w:tcBorders>
          </w:tcPr>
          <w:p w14:paraId="2B7CCAF7" w14:textId="4E9046E4" w:rsidR="008F3E95" w:rsidRPr="00277917" w:rsidRDefault="008F3E95" w:rsidP="008F3E95">
            <w:pPr>
              <w:pStyle w:val="TAL"/>
              <w:overflowPunct w:val="0"/>
              <w:autoSpaceDE w:val="0"/>
              <w:autoSpaceDN w:val="0"/>
              <w:adjustRightInd w:val="0"/>
              <w:textAlignment w:val="baseline"/>
              <w:rPr>
                <w:ins w:id="46" w:author="Ivan Cheng (鄭宜樺)" w:date="2022-08-08T15:45:00Z"/>
                <w:lang w:eastAsia="zh-CN"/>
              </w:rPr>
            </w:pPr>
            <w:ins w:id="47" w:author="Ivan Cheng (鄭宜樺)" w:date="2022-08-08T15:45:00Z">
              <w:r w:rsidRPr="00277917">
                <w:rPr>
                  <w:lang w:eastAsia="zh-CN"/>
                </w:rPr>
                <w:t>UEs supporting 5GS NR SA FR1 and L1-SINR-measurement based on CSI-RS as CMR and dedicated CSI-IM as IMR</w:t>
              </w:r>
            </w:ins>
          </w:p>
        </w:tc>
        <w:tc>
          <w:tcPr>
            <w:tcW w:w="2191" w:type="dxa"/>
            <w:tcBorders>
              <w:top w:val="single" w:sz="4" w:space="0" w:color="auto"/>
              <w:left w:val="single" w:sz="4" w:space="0" w:color="auto"/>
              <w:bottom w:val="single" w:sz="4" w:space="0" w:color="auto"/>
              <w:right w:val="single" w:sz="4" w:space="0" w:color="auto"/>
            </w:tcBorders>
          </w:tcPr>
          <w:p w14:paraId="6D83311B" w14:textId="77777777" w:rsidR="008F3E95" w:rsidRPr="004A1425" w:rsidRDefault="008F3E95" w:rsidP="008F3E95">
            <w:pPr>
              <w:pStyle w:val="TAL"/>
              <w:rPr>
                <w:ins w:id="48" w:author="Ivan Cheng (鄭宜樺)" w:date="2022-08-08T15:45:00Z"/>
              </w:rPr>
            </w:pPr>
          </w:p>
        </w:tc>
        <w:tc>
          <w:tcPr>
            <w:tcW w:w="1369" w:type="dxa"/>
            <w:tcBorders>
              <w:top w:val="single" w:sz="4" w:space="0" w:color="auto"/>
              <w:left w:val="single" w:sz="4" w:space="0" w:color="auto"/>
              <w:bottom w:val="single" w:sz="4" w:space="0" w:color="auto"/>
              <w:right w:val="single" w:sz="4" w:space="0" w:color="auto"/>
            </w:tcBorders>
          </w:tcPr>
          <w:p w14:paraId="0FFC6974" w14:textId="77777777" w:rsidR="008F3E95" w:rsidRPr="004A1425" w:rsidRDefault="008F3E95" w:rsidP="008F3E95">
            <w:pPr>
              <w:pStyle w:val="TAL"/>
              <w:rPr>
                <w:ins w:id="49" w:author="Ivan Cheng (鄭宜樺)" w:date="2022-08-08T15:45:00Z"/>
              </w:rPr>
            </w:pPr>
            <w:ins w:id="50" w:author="Ivan Cheng (鄭宜樺)" w:date="2022-08-08T15:45:00Z">
              <w:r w:rsidRPr="004A1425">
                <w:t>2Rx</w:t>
              </w:r>
            </w:ins>
          </w:p>
          <w:p w14:paraId="5CFFCEAB" w14:textId="61664BB3" w:rsidR="008F3E95" w:rsidRPr="004A1425" w:rsidRDefault="008F3E95" w:rsidP="008F3E95">
            <w:pPr>
              <w:pStyle w:val="TAL"/>
              <w:rPr>
                <w:ins w:id="51" w:author="Ivan Cheng (鄭宜樺)" w:date="2022-08-08T15:45:00Z"/>
              </w:rPr>
            </w:pPr>
            <w:ins w:id="52" w:author="Ivan Cheng (鄭宜樺)" w:date="2022-08-08T15:45:00Z">
              <w:r w:rsidRPr="004A1425">
                <w:t>4Rx</w:t>
              </w:r>
            </w:ins>
          </w:p>
        </w:tc>
      </w:tr>
      <w:tr w:rsidR="003C55AC" w:rsidRPr="004A1425" w14:paraId="5CA1C8E2" w14:textId="77777777" w:rsidTr="003C55AC">
        <w:trPr>
          <w:jc w:val="center"/>
        </w:trPr>
        <w:tc>
          <w:tcPr>
            <w:tcW w:w="1177" w:type="dxa"/>
            <w:tcBorders>
              <w:top w:val="single" w:sz="4" w:space="0" w:color="auto"/>
              <w:left w:val="single" w:sz="4" w:space="0" w:color="auto"/>
              <w:bottom w:val="single" w:sz="4" w:space="0" w:color="auto"/>
              <w:right w:val="single" w:sz="4" w:space="0" w:color="auto"/>
            </w:tcBorders>
          </w:tcPr>
          <w:p w14:paraId="259F3A77" w14:textId="77777777" w:rsidR="003C55AC" w:rsidRPr="003C55AC" w:rsidRDefault="003C55AC" w:rsidP="00865854">
            <w:pPr>
              <w:pStyle w:val="TAL"/>
            </w:pPr>
            <w:r w:rsidRPr="003C55AC">
              <w:t>4A</w:t>
            </w:r>
          </w:p>
        </w:tc>
        <w:tc>
          <w:tcPr>
            <w:tcW w:w="4540" w:type="dxa"/>
            <w:tcBorders>
              <w:top w:val="single" w:sz="4" w:space="0" w:color="auto"/>
              <w:left w:val="single" w:sz="4" w:space="0" w:color="auto"/>
              <w:bottom w:val="single" w:sz="4" w:space="0" w:color="auto"/>
              <w:right w:val="single" w:sz="4" w:space="0" w:color="auto"/>
            </w:tcBorders>
          </w:tcPr>
          <w:p w14:paraId="6892BA53" w14:textId="77777777" w:rsidR="003C55AC" w:rsidRPr="003C55AC" w:rsidRDefault="003C55AC" w:rsidP="00865854">
            <w:pPr>
              <w:pStyle w:val="TAL"/>
            </w:pPr>
            <w:r w:rsidRPr="003C55AC">
              <w:t>NE-DC with all NR cells in FR1</w:t>
            </w:r>
          </w:p>
        </w:tc>
        <w:tc>
          <w:tcPr>
            <w:tcW w:w="854" w:type="dxa"/>
            <w:tcBorders>
              <w:top w:val="single" w:sz="4" w:space="0" w:color="auto"/>
              <w:left w:val="single" w:sz="4" w:space="0" w:color="auto"/>
              <w:bottom w:val="single" w:sz="4" w:space="0" w:color="auto"/>
              <w:right w:val="single" w:sz="4" w:space="0" w:color="auto"/>
            </w:tcBorders>
          </w:tcPr>
          <w:p w14:paraId="6002ECD9" w14:textId="77777777" w:rsidR="003C55AC" w:rsidRPr="003C55AC" w:rsidRDefault="003C55AC" w:rsidP="00865854">
            <w:pPr>
              <w:pStyle w:val="TAC"/>
              <w:rPr>
                <w:rFonts w:eastAsia="SimSun"/>
                <w:lang w:eastAsia="zh-CN"/>
              </w:rPr>
            </w:pPr>
          </w:p>
        </w:tc>
        <w:tc>
          <w:tcPr>
            <w:tcW w:w="1139" w:type="dxa"/>
            <w:tcBorders>
              <w:top w:val="single" w:sz="4" w:space="0" w:color="auto"/>
              <w:left w:val="single" w:sz="4" w:space="0" w:color="auto"/>
              <w:bottom w:val="single" w:sz="4" w:space="0" w:color="auto"/>
              <w:right w:val="single" w:sz="4" w:space="0" w:color="auto"/>
            </w:tcBorders>
          </w:tcPr>
          <w:p w14:paraId="6B4533D8" w14:textId="77777777" w:rsidR="003C55AC" w:rsidRPr="003C55AC" w:rsidRDefault="003C55AC" w:rsidP="00865854">
            <w:pPr>
              <w:pStyle w:val="TAL"/>
              <w:rPr>
                <w:rFonts w:eastAsia="SimSun"/>
                <w:lang w:eastAsia="zh-CN"/>
              </w:rPr>
            </w:pPr>
          </w:p>
        </w:tc>
        <w:tc>
          <w:tcPr>
            <w:tcW w:w="3106" w:type="dxa"/>
            <w:tcBorders>
              <w:top w:val="single" w:sz="4" w:space="0" w:color="auto"/>
              <w:left w:val="single" w:sz="4" w:space="0" w:color="auto"/>
              <w:bottom w:val="single" w:sz="4" w:space="0" w:color="auto"/>
              <w:right w:val="single" w:sz="4" w:space="0" w:color="auto"/>
            </w:tcBorders>
          </w:tcPr>
          <w:p w14:paraId="58E2DEB4" w14:textId="77777777" w:rsidR="003C55AC" w:rsidRPr="003C55AC" w:rsidRDefault="003C55AC" w:rsidP="00865854">
            <w:pPr>
              <w:pStyle w:val="TAL"/>
              <w:rPr>
                <w:rFonts w:eastAsia="SimSun"/>
                <w:b/>
                <w:bCs/>
                <w:szCs w:val="18"/>
                <w:lang w:eastAsia="zh-CN"/>
              </w:rPr>
            </w:pPr>
          </w:p>
        </w:tc>
        <w:tc>
          <w:tcPr>
            <w:tcW w:w="2191" w:type="dxa"/>
            <w:tcBorders>
              <w:top w:val="single" w:sz="4" w:space="0" w:color="auto"/>
              <w:left w:val="single" w:sz="4" w:space="0" w:color="auto"/>
              <w:bottom w:val="single" w:sz="4" w:space="0" w:color="auto"/>
              <w:right w:val="single" w:sz="4" w:space="0" w:color="auto"/>
            </w:tcBorders>
          </w:tcPr>
          <w:p w14:paraId="12867556" w14:textId="77777777" w:rsidR="003C55AC" w:rsidRPr="004A1425" w:rsidRDefault="003C55AC" w:rsidP="00865854">
            <w:pPr>
              <w:pStyle w:val="TAL"/>
            </w:pPr>
          </w:p>
        </w:tc>
        <w:tc>
          <w:tcPr>
            <w:tcW w:w="1369" w:type="dxa"/>
            <w:tcBorders>
              <w:top w:val="single" w:sz="4" w:space="0" w:color="auto"/>
              <w:left w:val="single" w:sz="4" w:space="0" w:color="auto"/>
              <w:bottom w:val="single" w:sz="4" w:space="0" w:color="auto"/>
              <w:right w:val="single" w:sz="4" w:space="0" w:color="auto"/>
            </w:tcBorders>
          </w:tcPr>
          <w:p w14:paraId="4B5024D4" w14:textId="77777777" w:rsidR="003C55AC" w:rsidRPr="004A1425" w:rsidRDefault="003C55AC" w:rsidP="003C55AC">
            <w:pPr>
              <w:pStyle w:val="TAL"/>
            </w:pPr>
          </w:p>
        </w:tc>
      </w:tr>
    </w:tbl>
    <w:bookmarkEnd w:id="13"/>
    <w:p w14:paraId="3C9D53FC" w14:textId="77777777" w:rsidR="006D16F6" w:rsidRDefault="006D16F6" w:rsidP="006D16F6">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28CB1076" w14:textId="77777777" w:rsidR="006D16F6" w:rsidRPr="004A1425" w:rsidRDefault="006D16F6" w:rsidP="006D16F6">
      <w:pPr>
        <w:pStyle w:val="TH"/>
      </w:pPr>
      <w:bookmarkStart w:id="53" w:name="_Hlk68461561"/>
      <w:r w:rsidRPr="004A1425">
        <w:lastRenderedPageBreak/>
        <w:t>Table 4.2-3</w:t>
      </w:r>
      <w:bookmarkEnd w:id="53"/>
      <w:r w:rsidRPr="004A1425">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4521"/>
        <w:gridCol w:w="827"/>
        <w:gridCol w:w="1157"/>
        <w:gridCol w:w="3197"/>
        <w:gridCol w:w="2078"/>
        <w:gridCol w:w="1434"/>
        <w:gridCol w:w="33"/>
      </w:tblGrid>
      <w:tr w:rsidR="006D16F6" w:rsidRPr="004A1425" w14:paraId="2F8D6D2F" w14:textId="77777777" w:rsidTr="006D16F6">
        <w:trPr>
          <w:gridAfter w:val="1"/>
          <w:wAfter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3FAFEFBD" w14:textId="77777777" w:rsidR="006D16F6" w:rsidRPr="004A1425" w:rsidRDefault="006D16F6" w:rsidP="00865854">
            <w:pPr>
              <w:pStyle w:val="TAH"/>
            </w:pPr>
            <w:r w:rsidRPr="004A1425">
              <w:t>Clause</w:t>
            </w:r>
          </w:p>
        </w:tc>
        <w:tc>
          <w:tcPr>
            <w:tcW w:w="4521" w:type="dxa"/>
            <w:tcBorders>
              <w:top w:val="single" w:sz="4" w:space="0" w:color="auto"/>
              <w:left w:val="single" w:sz="4" w:space="0" w:color="auto"/>
              <w:bottom w:val="nil"/>
              <w:right w:val="single" w:sz="4" w:space="0" w:color="auto"/>
            </w:tcBorders>
            <w:hideMark/>
          </w:tcPr>
          <w:p w14:paraId="5B8CFBC0" w14:textId="77777777" w:rsidR="006D16F6" w:rsidRPr="004A1425" w:rsidRDefault="006D16F6" w:rsidP="00865854">
            <w:pPr>
              <w:pStyle w:val="TAH"/>
            </w:pPr>
            <w:r w:rsidRPr="004A1425">
              <w:t>TC Title</w:t>
            </w:r>
          </w:p>
        </w:tc>
        <w:tc>
          <w:tcPr>
            <w:tcW w:w="827" w:type="dxa"/>
            <w:tcBorders>
              <w:top w:val="single" w:sz="4" w:space="0" w:color="auto"/>
              <w:left w:val="single" w:sz="4" w:space="0" w:color="auto"/>
              <w:bottom w:val="nil"/>
              <w:right w:val="single" w:sz="4" w:space="0" w:color="auto"/>
            </w:tcBorders>
            <w:hideMark/>
          </w:tcPr>
          <w:p w14:paraId="4AA2E9A3" w14:textId="77777777" w:rsidR="006D16F6" w:rsidRPr="004A1425" w:rsidRDefault="006D16F6" w:rsidP="00865854">
            <w:pPr>
              <w:pStyle w:val="TAH"/>
            </w:pPr>
            <w:r w:rsidRPr="004A1425">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6E9F9D7" w14:textId="77777777" w:rsidR="006D16F6" w:rsidRPr="004A1425" w:rsidRDefault="006D16F6" w:rsidP="00865854">
            <w:pPr>
              <w:pStyle w:val="TAH"/>
            </w:pPr>
            <w:r w:rsidRPr="004A1425">
              <w:t>Applicability</w:t>
            </w:r>
          </w:p>
        </w:tc>
        <w:tc>
          <w:tcPr>
            <w:tcW w:w="2078" w:type="dxa"/>
            <w:tcBorders>
              <w:top w:val="single" w:sz="4" w:space="0" w:color="auto"/>
              <w:left w:val="single" w:sz="4" w:space="0" w:color="auto"/>
              <w:bottom w:val="nil"/>
              <w:right w:val="single" w:sz="4" w:space="0" w:color="auto"/>
            </w:tcBorders>
            <w:hideMark/>
          </w:tcPr>
          <w:p w14:paraId="39228EF6" w14:textId="77777777" w:rsidR="006D16F6" w:rsidRPr="004A1425" w:rsidRDefault="006D16F6" w:rsidP="00865854">
            <w:pPr>
              <w:pStyle w:val="TAH"/>
            </w:pPr>
            <w:r w:rsidRPr="004A1425">
              <w:t>Additional Information</w:t>
            </w:r>
          </w:p>
        </w:tc>
        <w:tc>
          <w:tcPr>
            <w:tcW w:w="1434" w:type="dxa"/>
            <w:tcBorders>
              <w:top w:val="single" w:sz="4" w:space="0" w:color="auto"/>
              <w:left w:val="single" w:sz="4" w:space="0" w:color="auto"/>
              <w:bottom w:val="nil"/>
              <w:right w:val="single" w:sz="4" w:space="0" w:color="auto"/>
            </w:tcBorders>
            <w:hideMark/>
          </w:tcPr>
          <w:p w14:paraId="7DD355BF" w14:textId="77777777" w:rsidR="006D16F6" w:rsidRPr="004A1425" w:rsidRDefault="006D16F6" w:rsidP="00865854">
            <w:pPr>
              <w:pStyle w:val="TAH"/>
            </w:pPr>
            <w:r w:rsidRPr="004A1425">
              <w:t>Branch</w:t>
            </w:r>
          </w:p>
        </w:tc>
      </w:tr>
      <w:tr w:rsidR="006D16F6" w:rsidRPr="004A1425" w14:paraId="18AB6520" w14:textId="77777777" w:rsidTr="006D16F6">
        <w:trPr>
          <w:gridAfter w:val="1"/>
          <w:wAfter w:w="33" w:type="dxa"/>
          <w:tblHeader/>
          <w:jc w:val="center"/>
        </w:trPr>
        <w:tc>
          <w:tcPr>
            <w:tcW w:w="1171" w:type="dxa"/>
            <w:gridSpan w:val="2"/>
            <w:tcBorders>
              <w:top w:val="nil"/>
              <w:left w:val="single" w:sz="4" w:space="0" w:color="auto"/>
              <w:bottom w:val="single" w:sz="4" w:space="0" w:color="auto"/>
              <w:right w:val="single" w:sz="4" w:space="0" w:color="auto"/>
            </w:tcBorders>
          </w:tcPr>
          <w:p w14:paraId="5FA27405" w14:textId="77777777" w:rsidR="006D16F6" w:rsidRPr="004A1425" w:rsidRDefault="006D16F6" w:rsidP="00865854">
            <w:pPr>
              <w:pStyle w:val="TAH"/>
            </w:pPr>
          </w:p>
        </w:tc>
        <w:tc>
          <w:tcPr>
            <w:tcW w:w="4521" w:type="dxa"/>
            <w:tcBorders>
              <w:top w:val="nil"/>
              <w:left w:val="single" w:sz="4" w:space="0" w:color="auto"/>
              <w:bottom w:val="single" w:sz="4" w:space="0" w:color="auto"/>
              <w:right w:val="single" w:sz="4" w:space="0" w:color="auto"/>
            </w:tcBorders>
          </w:tcPr>
          <w:p w14:paraId="7649DCBF" w14:textId="77777777" w:rsidR="006D16F6" w:rsidRPr="004A1425" w:rsidRDefault="006D16F6" w:rsidP="00865854">
            <w:pPr>
              <w:pStyle w:val="TAH"/>
            </w:pPr>
          </w:p>
        </w:tc>
        <w:tc>
          <w:tcPr>
            <w:tcW w:w="827" w:type="dxa"/>
            <w:tcBorders>
              <w:top w:val="nil"/>
              <w:left w:val="single" w:sz="4" w:space="0" w:color="auto"/>
              <w:bottom w:val="single" w:sz="4" w:space="0" w:color="auto"/>
              <w:right w:val="single" w:sz="4" w:space="0" w:color="auto"/>
            </w:tcBorders>
          </w:tcPr>
          <w:p w14:paraId="0AA69209" w14:textId="77777777" w:rsidR="006D16F6" w:rsidRPr="004A1425" w:rsidRDefault="006D16F6" w:rsidP="00865854">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33D267B" w14:textId="77777777" w:rsidR="006D16F6" w:rsidRPr="004A1425" w:rsidRDefault="006D16F6" w:rsidP="00865854">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4BFA13E6" w14:textId="77777777" w:rsidR="006D16F6" w:rsidRPr="004A1425" w:rsidRDefault="006D16F6" w:rsidP="00865854">
            <w:pPr>
              <w:pStyle w:val="TAH"/>
            </w:pPr>
            <w:r w:rsidRPr="004A1425">
              <w:t>Comment</w:t>
            </w:r>
          </w:p>
        </w:tc>
        <w:tc>
          <w:tcPr>
            <w:tcW w:w="2078" w:type="dxa"/>
            <w:tcBorders>
              <w:top w:val="nil"/>
              <w:left w:val="single" w:sz="4" w:space="0" w:color="auto"/>
              <w:bottom w:val="single" w:sz="4" w:space="0" w:color="auto"/>
              <w:right w:val="single" w:sz="4" w:space="0" w:color="auto"/>
            </w:tcBorders>
          </w:tcPr>
          <w:p w14:paraId="53DA48E1" w14:textId="77777777" w:rsidR="006D16F6" w:rsidRPr="004A1425" w:rsidRDefault="006D16F6" w:rsidP="00865854">
            <w:pPr>
              <w:pStyle w:val="TAH"/>
            </w:pPr>
          </w:p>
        </w:tc>
        <w:tc>
          <w:tcPr>
            <w:tcW w:w="1434" w:type="dxa"/>
            <w:tcBorders>
              <w:top w:val="nil"/>
              <w:left w:val="single" w:sz="4" w:space="0" w:color="auto"/>
              <w:bottom w:val="single" w:sz="4" w:space="0" w:color="auto"/>
              <w:right w:val="single" w:sz="4" w:space="0" w:color="auto"/>
            </w:tcBorders>
          </w:tcPr>
          <w:p w14:paraId="782AAFE9" w14:textId="77777777" w:rsidR="006D16F6" w:rsidRPr="004A1425" w:rsidRDefault="006D16F6" w:rsidP="00865854">
            <w:pPr>
              <w:pStyle w:val="TAH"/>
            </w:pPr>
          </w:p>
        </w:tc>
      </w:tr>
      <w:tr w:rsidR="006D16F6" w:rsidRPr="004A1425" w14:paraId="01B99BB1" w14:textId="77777777" w:rsidTr="006D16F6">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532A43" w14:textId="77777777" w:rsidR="006D16F6" w:rsidRPr="004A1425" w:rsidRDefault="006D16F6" w:rsidP="00865854">
            <w:pPr>
              <w:pStyle w:val="TAL"/>
              <w:rPr>
                <w:b/>
              </w:rPr>
            </w:pPr>
            <w:r w:rsidRPr="004A1425">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88F134" w14:textId="77777777" w:rsidR="006D16F6" w:rsidRPr="004A1425" w:rsidRDefault="006D16F6" w:rsidP="00865854">
            <w:pPr>
              <w:pStyle w:val="TAL"/>
              <w:rPr>
                <w:b/>
                <w:lang w:eastAsia="zh-CN"/>
              </w:rPr>
            </w:pPr>
            <w:r w:rsidRPr="004A1425">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9A3FD1" w14:textId="77777777" w:rsidR="006D16F6" w:rsidRPr="004A1425" w:rsidRDefault="006D16F6" w:rsidP="0086585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8F234C" w14:textId="77777777" w:rsidR="006D16F6" w:rsidRPr="004A1425" w:rsidRDefault="006D16F6" w:rsidP="0086585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49E370" w14:textId="77777777" w:rsidR="006D16F6" w:rsidRPr="004A1425" w:rsidRDefault="006D16F6" w:rsidP="00865854">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A72ECF" w14:textId="77777777" w:rsidR="006D16F6" w:rsidRPr="004A1425" w:rsidRDefault="006D16F6" w:rsidP="0086585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BB7D10" w14:textId="77777777" w:rsidR="006D16F6" w:rsidRPr="004A1425" w:rsidRDefault="006D16F6" w:rsidP="00865854">
            <w:pPr>
              <w:pStyle w:val="TAL"/>
              <w:rPr>
                <w:b/>
                <w:lang w:eastAsia="zh-CN"/>
              </w:rPr>
            </w:pPr>
          </w:p>
        </w:tc>
      </w:tr>
      <w:tr w:rsidR="006D16F6" w:rsidRPr="004A1425" w14:paraId="6104AEB4" w14:textId="77777777" w:rsidTr="006D16F6">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9696B7" w14:textId="77777777" w:rsidR="006D16F6" w:rsidRPr="004A1425" w:rsidRDefault="006D16F6" w:rsidP="00865854">
            <w:pPr>
              <w:pStyle w:val="TAL"/>
              <w:rPr>
                <w:b/>
              </w:rPr>
            </w:pPr>
            <w:r w:rsidRPr="004A1425">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20B3E9" w14:textId="77777777" w:rsidR="006D16F6" w:rsidRPr="004A1425" w:rsidRDefault="006D16F6" w:rsidP="00865854">
            <w:pPr>
              <w:pStyle w:val="TAL"/>
              <w:rPr>
                <w:b/>
              </w:rPr>
            </w:pPr>
            <w:r w:rsidRPr="004A1425">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A2E2CA" w14:textId="77777777" w:rsidR="006D16F6" w:rsidRPr="004A1425" w:rsidRDefault="006D16F6" w:rsidP="0086585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E31D7F" w14:textId="77777777" w:rsidR="006D16F6" w:rsidRPr="004A1425" w:rsidRDefault="006D16F6" w:rsidP="0086585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EF813B" w14:textId="77777777" w:rsidR="006D16F6" w:rsidRPr="004A1425" w:rsidRDefault="006D16F6" w:rsidP="00865854">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3D8416" w14:textId="77777777" w:rsidR="006D16F6" w:rsidRPr="004A1425" w:rsidRDefault="006D16F6" w:rsidP="0086585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00F6B1" w14:textId="77777777" w:rsidR="006D16F6" w:rsidRPr="004A1425" w:rsidRDefault="006D16F6" w:rsidP="00865854">
            <w:pPr>
              <w:pStyle w:val="TAL"/>
              <w:rPr>
                <w:b/>
                <w:lang w:eastAsia="zh-CN"/>
              </w:rPr>
            </w:pPr>
          </w:p>
        </w:tc>
      </w:tr>
      <w:tr w:rsidR="006D16F6" w:rsidRPr="004A1425" w14:paraId="4E07C20F" w14:textId="77777777" w:rsidTr="006D16F6">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AF1765" w14:textId="77777777" w:rsidR="006D16F6" w:rsidRPr="004A1425" w:rsidRDefault="006D16F6" w:rsidP="00865854">
            <w:pPr>
              <w:pStyle w:val="TAL"/>
            </w:pPr>
            <w:r w:rsidRPr="004A1425">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72135A9" w14:textId="77777777" w:rsidR="006D16F6" w:rsidRPr="004A1425" w:rsidRDefault="006D16F6" w:rsidP="00865854">
            <w:pPr>
              <w:pStyle w:val="TAL"/>
            </w:pPr>
            <w:r w:rsidRPr="004A1425">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148889" w14:textId="77777777" w:rsidR="006D16F6" w:rsidRPr="004A1425" w:rsidRDefault="006D16F6" w:rsidP="00865854">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C6B814" w14:textId="77777777" w:rsidR="006D16F6" w:rsidRPr="004A1425" w:rsidRDefault="006D16F6" w:rsidP="00865854">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90959B" w14:textId="77777777" w:rsidR="006D16F6" w:rsidRPr="004A1425" w:rsidRDefault="006D16F6" w:rsidP="00865854">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DC839F1" w14:textId="77777777" w:rsidR="006D16F6" w:rsidRPr="004A1425" w:rsidRDefault="006D16F6" w:rsidP="0086585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63BC33" w14:textId="77777777" w:rsidR="006D16F6" w:rsidRPr="004A1425" w:rsidRDefault="006D16F6" w:rsidP="00865854">
            <w:pPr>
              <w:pStyle w:val="TAL"/>
              <w:rPr>
                <w:lang w:eastAsia="zh-CN"/>
              </w:rPr>
            </w:pPr>
            <w:r w:rsidRPr="004A1425">
              <w:rPr>
                <w:lang w:eastAsia="zh-CN"/>
              </w:rPr>
              <w:t>2Rx</w:t>
            </w:r>
          </w:p>
          <w:p w14:paraId="4E37CEDD" w14:textId="77777777" w:rsidR="006D16F6" w:rsidRPr="004A1425" w:rsidRDefault="006D16F6" w:rsidP="00865854">
            <w:pPr>
              <w:pStyle w:val="TAL"/>
              <w:rPr>
                <w:lang w:eastAsia="zh-CN"/>
              </w:rPr>
            </w:pPr>
            <w:r w:rsidRPr="004A1425">
              <w:rPr>
                <w:lang w:eastAsia="zh-CN"/>
              </w:rPr>
              <w:t>4Rx</w:t>
            </w:r>
          </w:p>
        </w:tc>
      </w:tr>
      <w:tr w:rsidR="006D16F6" w:rsidRPr="004A1425" w14:paraId="38DBA4AB" w14:textId="77777777" w:rsidTr="006D16F6">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ACA81F" w14:textId="77777777" w:rsidR="006D16F6" w:rsidRPr="004A1425" w:rsidRDefault="006D16F6" w:rsidP="00865854">
            <w:pPr>
              <w:pStyle w:val="TAL"/>
            </w:pPr>
            <w:r w:rsidRPr="004A1425">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CBA6B9A" w14:textId="77777777" w:rsidR="006D16F6" w:rsidRPr="004A1425" w:rsidRDefault="006D16F6" w:rsidP="00865854">
            <w:pPr>
              <w:pStyle w:val="TAL"/>
            </w:pPr>
            <w:r w:rsidRPr="004A1425">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6BED194" w14:textId="77777777" w:rsidR="006D16F6" w:rsidRPr="004A1425" w:rsidRDefault="006D16F6" w:rsidP="00865854">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7B047E" w14:textId="77777777" w:rsidR="006D16F6" w:rsidRPr="004A1425" w:rsidRDefault="006D16F6" w:rsidP="00865854">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681491" w14:textId="77777777" w:rsidR="006D16F6" w:rsidRPr="004A1425" w:rsidRDefault="006D16F6" w:rsidP="00865854">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E9BA65" w14:textId="77777777" w:rsidR="006D16F6" w:rsidRPr="004A1425" w:rsidRDefault="006D16F6" w:rsidP="0086585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A0859E" w14:textId="77777777" w:rsidR="006D16F6" w:rsidRPr="004A1425" w:rsidRDefault="006D16F6" w:rsidP="00865854">
            <w:pPr>
              <w:pStyle w:val="TAL"/>
              <w:rPr>
                <w:lang w:eastAsia="zh-CN"/>
              </w:rPr>
            </w:pPr>
            <w:r w:rsidRPr="004A1425">
              <w:rPr>
                <w:lang w:eastAsia="zh-CN"/>
              </w:rPr>
              <w:t>2Rx</w:t>
            </w:r>
          </w:p>
          <w:p w14:paraId="5432B878" w14:textId="77777777" w:rsidR="006D16F6" w:rsidRPr="004A1425" w:rsidRDefault="006D16F6" w:rsidP="00865854">
            <w:pPr>
              <w:pStyle w:val="TAL"/>
              <w:rPr>
                <w:lang w:eastAsia="zh-CN"/>
              </w:rPr>
            </w:pPr>
            <w:r w:rsidRPr="004A1425">
              <w:rPr>
                <w:lang w:eastAsia="zh-CN"/>
              </w:rPr>
              <w:t>4Rx</w:t>
            </w:r>
          </w:p>
        </w:tc>
      </w:tr>
      <w:tr w:rsidR="006D16F6" w:rsidRPr="004A1425" w14:paraId="3AEC7867" w14:textId="77777777" w:rsidTr="006D16F6">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D48FC20" w14:textId="5AF4FB07" w:rsidR="006D16F6" w:rsidRPr="006D16F6" w:rsidRDefault="006D16F6" w:rsidP="00865854">
            <w:pPr>
              <w:pStyle w:val="TAL"/>
              <w:rPr>
                <w:color w:val="FF0000"/>
                <w:lang w:eastAsia="zh-TW"/>
              </w:rPr>
            </w:pPr>
            <w:r>
              <w:rPr>
                <w:color w:val="FF0000"/>
                <w:lang w:eastAsia="zh-TW"/>
              </w:rPr>
              <w:t>Many columns are skipped</w:t>
            </w:r>
          </w:p>
        </w:tc>
        <w:tc>
          <w:tcPr>
            <w:tcW w:w="4521" w:type="dxa"/>
            <w:tcBorders>
              <w:top w:val="single" w:sz="4" w:space="0" w:color="auto"/>
              <w:left w:val="single" w:sz="4" w:space="0" w:color="auto"/>
              <w:bottom w:val="single" w:sz="4" w:space="0" w:color="auto"/>
              <w:right w:val="single" w:sz="4" w:space="0" w:color="auto"/>
            </w:tcBorders>
          </w:tcPr>
          <w:p w14:paraId="53FD46D1" w14:textId="335A1499" w:rsidR="006D16F6" w:rsidRPr="004A1425" w:rsidRDefault="006D16F6" w:rsidP="00865854">
            <w:pPr>
              <w:pStyle w:val="TAL"/>
              <w:rPr>
                <w:lang w:eastAsia="zh-CN"/>
              </w:rPr>
            </w:pPr>
          </w:p>
        </w:tc>
        <w:tc>
          <w:tcPr>
            <w:tcW w:w="827" w:type="dxa"/>
            <w:tcBorders>
              <w:top w:val="single" w:sz="4" w:space="0" w:color="auto"/>
              <w:left w:val="single" w:sz="4" w:space="0" w:color="auto"/>
              <w:bottom w:val="single" w:sz="4" w:space="0" w:color="auto"/>
              <w:right w:val="single" w:sz="4" w:space="0" w:color="auto"/>
            </w:tcBorders>
          </w:tcPr>
          <w:p w14:paraId="3692AF0C" w14:textId="5951D4B5" w:rsidR="006D16F6" w:rsidRPr="004A1425" w:rsidRDefault="006D16F6" w:rsidP="00865854">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4522126" w14:textId="3FDB40CD" w:rsidR="006D16F6" w:rsidRPr="004A1425" w:rsidRDefault="006D16F6" w:rsidP="00865854">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4DCE74B6" w14:textId="06BA9B0F" w:rsidR="006D16F6" w:rsidRPr="004A1425" w:rsidRDefault="006D16F6" w:rsidP="00865854">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4605605" w14:textId="77777777" w:rsidR="006D16F6" w:rsidRPr="004A1425" w:rsidRDefault="006D16F6" w:rsidP="0086585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AA78E4" w14:textId="1CD3DC64" w:rsidR="006D16F6" w:rsidRPr="004A1425" w:rsidRDefault="006D16F6" w:rsidP="00865854">
            <w:pPr>
              <w:pStyle w:val="TAL"/>
              <w:rPr>
                <w:lang w:eastAsia="zh-CN"/>
              </w:rPr>
            </w:pPr>
          </w:p>
        </w:tc>
      </w:tr>
      <w:tr w:rsidR="006D16F6" w:rsidRPr="004A1425" w14:paraId="1AB7C3FD" w14:textId="77777777" w:rsidTr="006D16F6">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F92CAE5" w14:textId="77777777" w:rsidR="006D16F6" w:rsidRPr="006D16F6" w:rsidRDefault="006D16F6" w:rsidP="00865854">
            <w:pPr>
              <w:pStyle w:val="TAL"/>
              <w:rPr>
                <w:color w:val="FF0000"/>
                <w:lang w:eastAsia="zh-TW"/>
              </w:rPr>
            </w:pPr>
            <w:r w:rsidRPr="00331597">
              <w:rPr>
                <w:lang w:eastAsia="zh-TW"/>
              </w:rPr>
              <w:t>6.7.7.1</w:t>
            </w:r>
          </w:p>
        </w:tc>
        <w:tc>
          <w:tcPr>
            <w:tcW w:w="4521" w:type="dxa"/>
            <w:tcBorders>
              <w:top w:val="single" w:sz="4" w:space="0" w:color="auto"/>
              <w:left w:val="single" w:sz="4" w:space="0" w:color="auto"/>
              <w:bottom w:val="single" w:sz="4" w:space="0" w:color="auto"/>
              <w:right w:val="single" w:sz="4" w:space="0" w:color="auto"/>
            </w:tcBorders>
          </w:tcPr>
          <w:p w14:paraId="4D7E8935" w14:textId="77777777" w:rsidR="006D16F6" w:rsidRPr="004A1425" w:rsidRDefault="006D16F6" w:rsidP="00865854">
            <w:pPr>
              <w:pStyle w:val="TAL"/>
              <w:rPr>
                <w:lang w:eastAsia="zh-CN"/>
              </w:rPr>
            </w:pPr>
            <w:r w:rsidRPr="004A1425">
              <w:rPr>
                <w:lang w:eastAsia="zh-CN"/>
              </w:rPr>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0A62A42D" w14:textId="77777777" w:rsidR="006D16F6" w:rsidRPr="006D16F6" w:rsidRDefault="006D16F6" w:rsidP="00865854">
            <w:pPr>
              <w:pStyle w:val="TAC"/>
              <w:rPr>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54117BC" w14:textId="77777777" w:rsidR="006D16F6" w:rsidRPr="006D16F6" w:rsidRDefault="006D16F6" w:rsidP="00865854">
            <w:pPr>
              <w:pStyle w:val="TAL"/>
              <w:rPr>
                <w:lang w:eastAsia="zh-CN"/>
              </w:rPr>
            </w:pPr>
            <w:r w:rsidRPr="004A1425">
              <w:rPr>
                <w:lang w:eastAsia="zh-CN"/>
              </w:rPr>
              <w:t>C168</w:t>
            </w:r>
          </w:p>
        </w:tc>
        <w:tc>
          <w:tcPr>
            <w:tcW w:w="3197" w:type="dxa"/>
            <w:tcBorders>
              <w:top w:val="single" w:sz="4" w:space="0" w:color="auto"/>
              <w:left w:val="single" w:sz="4" w:space="0" w:color="auto"/>
              <w:bottom w:val="single" w:sz="4" w:space="0" w:color="auto"/>
              <w:right w:val="single" w:sz="4" w:space="0" w:color="auto"/>
            </w:tcBorders>
          </w:tcPr>
          <w:p w14:paraId="2D38426B" w14:textId="77777777" w:rsidR="006D16F6" w:rsidRPr="006D16F6" w:rsidRDefault="006D16F6" w:rsidP="00865854">
            <w:pPr>
              <w:pStyle w:val="TAL"/>
              <w:rPr>
                <w:lang w:eastAsia="zh-CN"/>
              </w:rPr>
            </w:pPr>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258C269" w14:textId="77777777" w:rsidR="006D16F6" w:rsidRPr="004A1425" w:rsidRDefault="006D16F6" w:rsidP="0086585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2271130" w14:textId="77777777" w:rsidR="006D16F6" w:rsidRPr="004A1425" w:rsidRDefault="006D16F6" w:rsidP="00865854">
            <w:pPr>
              <w:pStyle w:val="TAL"/>
              <w:rPr>
                <w:lang w:eastAsia="zh-CN"/>
              </w:rPr>
            </w:pPr>
            <w:r w:rsidRPr="004A1425">
              <w:rPr>
                <w:lang w:eastAsia="zh-CN"/>
              </w:rPr>
              <w:t>2Rx</w:t>
            </w:r>
          </w:p>
          <w:p w14:paraId="2FCB0627" w14:textId="77777777" w:rsidR="006D16F6" w:rsidRPr="004A1425" w:rsidRDefault="006D16F6" w:rsidP="00865854">
            <w:pPr>
              <w:pStyle w:val="TAL"/>
              <w:rPr>
                <w:lang w:eastAsia="zh-CN"/>
              </w:rPr>
            </w:pPr>
            <w:r w:rsidRPr="004A1425">
              <w:rPr>
                <w:lang w:eastAsia="zh-CN"/>
              </w:rPr>
              <w:t>4Rx</w:t>
            </w:r>
          </w:p>
        </w:tc>
      </w:tr>
      <w:tr w:rsidR="006D16F6" w:rsidRPr="004A1425" w14:paraId="6B76FCAF" w14:textId="77777777" w:rsidTr="006D16F6">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E685C6" w14:textId="77777777" w:rsidR="006D16F6" w:rsidRPr="006D16F6" w:rsidRDefault="006D16F6" w:rsidP="00865854">
            <w:pPr>
              <w:pStyle w:val="TAL"/>
              <w:rPr>
                <w:lang w:eastAsia="zh-TW"/>
              </w:rPr>
            </w:pPr>
            <w:r w:rsidRPr="006D16F6">
              <w:rPr>
                <w:lang w:eastAsia="zh-TW"/>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A6ADA3" w14:textId="77777777" w:rsidR="006D16F6" w:rsidRPr="006D16F6" w:rsidRDefault="006D16F6" w:rsidP="00865854">
            <w:pPr>
              <w:pStyle w:val="TAL"/>
              <w:rPr>
                <w:lang w:eastAsia="zh-CN"/>
              </w:rPr>
            </w:pPr>
            <w:r w:rsidRPr="006D16F6">
              <w:rPr>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5FFC3D" w14:textId="77777777" w:rsidR="006D16F6" w:rsidRPr="006D16F6" w:rsidRDefault="006D16F6" w:rsidP="00865854">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5C8893" w14:textId="77777777" w:rsidR="006D16F6" w:rsidRPr="006D16F6" w:rsidRDefault="006D16F6" w:rsidP="00865854">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F05622" w14:textId="77777777" w:rsidR="006D16F6" w:rsidRPr="006D16F6" w:rsidRDefault="006D16F6" w:rsidP="00865854">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250AF4" w14:textId="77777777" w:rsidR="006D16F6" w:rsidRPr="006D16F6" w:rsidRDefault="006D16F6" w:rsidP="0086585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21F9C0" w14:textId="77777777" w:rsidR="006D16F6" w:rsidRPr="006D16F6" w:rsidRDefault="006D16F6" w:rsidP="00865854">
            <w:pPr>
              <w:pStyle w:val="TAL"/>
              <w:rPr>
                <w:lang w:eastAsia="zh-CN"/>
              </w:rPr>
            </w:pPr>
          </w:p>
        </w:tc>
      </w:tr>
      <w:tr w:rsidR="006D16F6" w:rsidRPr="004A1425" w14:paraId="58AC5590" w14:textId="77777777" w:rsidTr="006D16F6">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C8BFC8" w14:textId="507A65CB" w:rsidR="006D16F6" w:rsidRPr="006D16F6" w:rsidRDefault="006D16F6" w:rsidP="00865854">
            <w:pPr>
              <w:pStyle w:val="TAL"/>
              <w:rPr>
                <w:lang w:eastAsia="zh-TW"/>
              </w:rPr>
            </w:pPr>
            <w:r w:rsidRPr="006D16F6">
              <w:rPr>
                <w:lang w:eastAsia="zh-TW"/>
              </w:rPr>
              <w:t>6.7.9.1</w:t>
            </w:r>
            <w:ins w:id="54" w:author="Ivan Cheng (鄭宜樺)" w:date="2022-08-08T15:46:00Z">
              <w:r w:rsidR="008F3E95">
                <w:rPr>
                  <w:lang w:eastAsia="zh-TW"/>
                </w:rPr>
                <w:t>.1</w:t>
              </w:r>
            </w:ins>
          </w:p>
        </w:tc>
        <w:tc>
          <w:tcPr>
            <w:tcW w:w="4521" w:type="dxa"/>
            <w:tcBorders>
              <w:top w:val="single" w:sz="4" w:space="0" w:color="auto"/>
              <w:left w:val="single" w:sz="4" w:space="0" w:color="auto"/>
              <w:bottom w:val="single" w:sz="4" w:space="0" w:color="auto"/>
              <w:right w:val="single" w:sz="4" w:space="0" w:color="auto"/>
            </w:tcBorders>
          </w:tcPr>
          <w:p w14:paraId="06723F64" w14:textId="34A79521" w:rsidR="006D16F6" w:rsidRPr="004A1425" w:rsidRDefault="008F3E95" w:rsidP="00865854">
            <w:pPr>
              <w:pStyle w:val="TAL"/>
              <w:rPr>
                <w:lang w:eastAsia="zh-CN"/>
              </w:rPr>
            </w:pPr>
            <w:ins w:id="55" w:author="Ivan Cheng (鄭宜樺)" w:date="2022-08-08T15:46:00Z">
              <w:r w:rsidRPr="008F3E95">
                <w:rPr>
                  <w:lang w:eastAsia="zh-CN"/>
                </w:rPr>
                <w:t>NR SA FR1 CSI-RS based CMR and no dedicated IMR configured and CSI-RS resource set with repetition off L1-SINR absolute measurement accuracy</w:t>
              </w:r>
            </w:ins>
            <w:del w:id="56" w:author="Ivan Cheng (鄭宜樺)" w:date="2022-08-08T15:46:00Z">
              <w:r w:rsidR="006D16F6" w:rsidRPr="004A1425" w:rsidDel="008F3E95">
                <w:rPr>
                  <w:lang w:eastAsia="zh-CN"/>
                </w:rPr>
                <w:delText>NR SA FR1 CSI-RS based CMR and no dedicated IMR configured and CSI-RS resource set with repetition off L1-SINR measurement accuracy</w:delText>
              </w:r>
            </w:del>
          </w:p>
        </w:tc>
        <w:tc>
          <w:tcPr>
            <w:tcW w:w="827" w:type="dxa"/>
            <w:tcBorders>
              <w:top w:val="single" w:sz="4" w:space="0" w:color="auto"/>
              <w:left w:val="single" w:sz="4" w:space="0" w:color="auto"/>
              <w:bottom w:val="single" w:sz="4" w:space="0" w:color="auto"/>
              <w:right w:val="single" w:sz="4" w:space="0" w:color="auto"/>
            </w:tcBorders>
          </w:tcPr>
          <w:p w14:paraId="67F689BC" w14:textId="77777777" w:rsidR="006D16F6" w:rsidRPr="004A1425" w:rsidRDefault="006D16F6" w:rsidP="00865854">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0EEA27" w14:textId="77777777" w:rsidR="006D16F6" w:rsidRPr="004A1425" w:rsidRDefault="006D16F6" w:rsidP="00865854">
            <w:pPr>
              <w:pStyle w:val="TAL"/>
              <w:rPr>
                <w:lang w:eastAsia="zh-CN"/>
              </w:rPr>
            </w:pPr>
            <w:r w:rsidRPr="004A1425">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6F39D9D8" w14:textId="77777777" w:rsidR="006D16F6" w:rsidRPr="004A1425" w:rsidRDefault="006D16F6" w:rsidP="00865854">
            <w:pPr>
              <w:pStyle w:val="TAL"/>
              <w:rPr>
                <w:lang w:eastAsia="zh-CN"/>
              </w:rPr>
            </w:pPr>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9672117" w14:textId="77777777" w:rsidR="006D16F6" w:rsidRPr="004A1425" w:rsidRDefault="006D16F6" w:rsidP="0086585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6D3F4E" w14:textId="77777777" w:rsidR="006D16F6" w:rsidRPr="004A1425" w:rsidRDefault="006D16F6" w:rsidP="006D16F6">
            <w:pPr>
              <w:pStyle w:val="TAL"/>
              <w:rPr>
                <w:lang w:eastAsia="zh-CN"/>
              </w:rPr>
            </w:pPr>
            <w:r w:rsidRPr="004A1425">
              <w:rPr>
                <w:lang w:eastAsia="zh-CN"/>
              </w:rPr>
              <w:t>2Rx</w:t>
            </w:r>
          </w:p>
          <w:p w14:paraId="0E2265E9" w14:textId="77777777" w:rsidR="006D16F6" w:rsidRPr="004A1425" w:rsidRDefault="006D16F6" w:rsidP="00865854">
            <w:pPr>
              <w:pStyle w:val="TAL"/>
              <w:rPr>
                <w:lang w:eastAsia="zh-CN"/>
              </w:rPr>
            </w:pPr>
            <w:r w:rsidRPr="004A1425">
              <w:rPr>
                <w:lang w:eastAsia="zh-CN"/>
              </w:rPr>
              <w:t>4Rx</w:t>
            </w:r>
          </w:p>
        </w:tc>
      </w:tr>
      <w:tr w:rsidR="008F3E95" w:rsidRPr="004A1425" w14:paraId="0E80045E" w14:textId="77777777" w:rsidTr="006D16F6">
        <w:trPr>
          <w:gridAfter w:val="1"/>
          <w:wAfter w:w="33" w:type="dxa"/>
          <w:jc w:val="center"/>
          <w:ins w:id="57" w:author="Ivan Cheng (鄭宜樺)" w:date="2022-08-08T15:45:00Z"/>
        </w:trPr>
        <w:tc>
          <w:tcPr>
            <w:tcW w:w="1171" w:type="dxa"/>
            <w:gridSpan w:val="2"/>
            <w:tcBorders>
              <w:top w:val="single" w:sz="4" w:space="0" w:color="auto"/>
              <w:left w:val="single" w:sz="4" w:space="0" w:color="auto"/>
              <w:bottom w:val="single" w:sz="4" w:space="0" w:color="auto"/>
              <w:right w:val="single" w:sz="4" w:space="0" w:color="auto"/>
            </w:tcBorders>
          </w:tcPr>
          <w:p w14:paraId="26759BB3" w14:textId="00C4C057" w:rsidR="008F3E95" w:rsidRPr="006D16F6" w:rsidRDefault="008F3E95" w:rsidP="008F3E95">
            <w:pPr>
              <w:pStyle w:val="TAL"/>
              <w:rPr>
                <w:ins w:id="58" w:author="Ivan Cheng (鄭宜樺)" w:date="2022-08-08T15:45:00Z"/>
                <w:lang w:eastAsia="zh-TW"/>
              </w:rPr>
            </w:pPr>
            <w:ins w:id="59" w:author="Ivan Cheng (鄭宜樺)" w:date="2022-08-08T15:46:00Z">
              <w:r>
                <w:rPr>
                  <w:rFonts w:hint="eastAsia"/>
                  <w:lang w:eastAsia="zh-TW"/>
                </w:rPr>
                <w:t>6</w:t>
              </w:r>
              <w:r>
                <w:rPr>
                  <w:lang w:eastAsia="zh-TW"/>
                </w:rPr>
                <w:t>.7.9.1.2</w:t>
              </w:r>
            </w:ins>
          </w:p>
        </w:tc>
        <w:tc>
          <w:tcPr>
            <w:tcW w:w="4521" w:type="dxa"/>
            <w:tcBorders>
              <w:top w:val="single" w:sz="4" w:space="0" w:color="auto"/>
              <w:left w:val="single" w:sz="4" w:space="0" w:color="auto"/>
              <w:bottom w:val="single" w:sz="4" w:space="0" w:color="auto"/>
              <w:right w:val="single" w:sz="4" w:space="0" w:color="auto"/>
            </w:tcBorders>
          </w:tcPr>
          <w:p w14:paraId="08E2E039" w14:textId="0EC8F30C" w:rsidR="008F3E95" w:rsidRPr="004A1425" w:rsidRDefault="008F3E95" w:rsidP="008F3E95">
            <w:pPr>
              <w:pStyle w:val="TAL"/>
              <w:rPr>
                <w:ins w:id="60" w:author="Ivan Cheng (鄭宜樺)" w:date="2022-08-08T15:45:00Z"/>
                <w:lang w:eastAsia="zh-CN"/>
              </w:rPr>
            </w:pPr>
            <w:ins w:id="61" w:author="Ivan Cheng (鄭宜樺)" w:date="2022-08-08T15:46:00Z">
              <w:r w:rsidRPr="008F3E95">
                <w:rPr>
                  <w:lang w:eastAsia="zh-CN"/>
                </w:rPr>
                <w:t>NR SA FR1 CSI-RS based CMR and no dedicated IMR configured and CSI-RS resource set with repetition off L1-SINR relative measurement accuracy</w:t>
              </w:r>
            </w:ins>
          </w:p>
        </w:tc>
        <w:tc>
          <w:tcPr>
            <w:tcW w:w="827" w:type="dxa"/>
            <w:tcBorders>
              <w:top w:val="single" w:sz="4" w:space="0" w:color="auto"/>
              <w:left w:val="single" w:sz="4" w:space="0" w:color="auto"/>
              <w:bottom w:val="single" w:sz="4" w:space="0" w:color="auto"/>
              <w:right w:val="single" w:sz="4" w:space="0" w:color="auto"/>
            </w:tcBorders>
          </w:tcPr>
          <w:p w14:paraId="02C0950C" w14:textId="400066C3" w:rsidR="008F3E95" w:rsidRPr="004A1425" w:rsidRDefault="008F3E95" w:rsidP="008F3E95">
            <w:pPr>
              <w:pStyle w:val="TAC"/>
              <w:rPr>
                <w:ins w:id="62" w:author="Ivan Cheng (鄭宜樺)" w:date="2022-08-08T15:45:00Z"/>
                <w:lang w:eastAsia="zh-CN"/>
              </w:rPr>
            </w:pPr>
            <w:ins w:id="63" w:author="Ivan Cheng (鄭宜樺)" w:date="2022-08-08T15:46:00Z">
              <w:r w:rsidRPr="004A1425">
                <w:rPr>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31229286" w14:textId="6A732938" w:rsidR="008F3E95" w:rsidRPr="004A1425" w:rsidRDefault="008F3E95" w:rsidP="008F3E95">
            <w:pPr>
              <w:pStyle w:val="TAL"/>
              <w:rPr>
                <w:ins w:id="64" w:author="Ivan Cheng (鄭宜樺)" w:date="2022-08-08T15:45:00Z"/>
                <w:lang w:eastAsia="zh-CN"/>
              </w:rPr>
            </w:pPr>
            <w:ins w:id="65" w:author="Ivan Cheng (鄭宜樺)" w:date="2022-08-08T15:46:00Z">
              <w:r w:rsidRPr="004A1425">
                <w:rPr>
                  <w:lang w:eastAsia="zh-CN"/>
                </w:rPr>
                <w:t>C132</w:t>
              </w:r>
            </w:ins>
          </w:p>
        </w:tc>
        <w:tc>
          <w:tcPr>
            <w:tcW w:w="3197" w:type="dxa"/>
            <w:tcBorders>
              <w:top w:val="single" w:sz="4" w:space="0" w:color="auto"/>
              <w:left w:val="single" w:sz="4" w:space="0" w:color="auto"/>
              <w:bottom w:val="single" w:sz="4" w:space="0" w:color="auto"/>
              <w:right w:val="single" w:sz="4" w:space="0" w:color="auto"/>
            </w:tcBorders>
          </w:tcPr>
          <w:p w14:paraId="165BFC1F" w14:textId="5F013623" w:rsidR="008F3E95" w:rsidRPr="004A1425" w:rsidRDefault="008F3E95" w:rsidP="008F3E95">
            <w:pPr>
              <w:pStyle w:val="TAL"/>
              <w:rPr>
                <w:ins w:id="66" w:author="Ivan Cheng (鄭宜樺)" w:date="2022-08-08T15:45:00Z"/>
                <w:lang w:eastAsia="zh-CN"/>
              </w:rPr>
            </w:pPr>
            <w:ins w:id="67" w:author="Ivan Cheng (鄭宜樺)" w:date="2022-08-08T15:46:00Z">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without dedicated IMR configured</w:t>
              </w:r>
            </w:ins>
          </w:p>
        </w:tc>
        <w:tc>
          <w:tcPr>
            <w:tcW w:w="2078" w:type="dxa"/>
            <w:tcBorders>
              <w:top w:val="single" w:sz="4" w:space="0" w:color="auto"/>
              <w:left w:val="single" w:sz="4" w:space="0" w:color="auto"/>
              <w:bottom w:val="single" w:sz="4" w:space="0" w:color="auto"/>
              <w:right w:val="single" w:sz="4" w:space="0" w:color="auto"/>
            </w:tcBorders>
          </w:tcPr>
          <w:p w14:paraId="61E3E8C8" w14:textId="77777777" w:rsidR="008F3E95" w:rsidRPr="004A1425" w:rsidRDefault="008F3E95" w:rsidP="008F3E95">
            <w:pPr>
              <w:pStyle w:val="TAL"/>
              <w:rPr>
                <w:ins w:id="68" w:author="Ivan Cheng (鄭宜樺)" w:date="2022-08-08T15:45:00Z"/>
                <w:lang w:eastAsia="zh-CN"/>
              </w:rPr>
            </w:pPr>
          </w:p>
        </w:tc>
        <w:tc>
          <w:tcPr>
            <w:tcW w:w="1434" w:type="dxa"/>
            <w:tcBorders>
              <w:top w:val="single" w:sz="4" w:space="0" w:color="auto"/>
              <w:left w:val="single" w:sz="4" w:space="0" w:color="auto"/>
              <w:bottom w:val="single" w:sz="4" w:space="0" w:color="auto"/>
              <w:right w:val="single" w:sz="4" w:space="0" w:color="auto"/>
            </w:tcBorders>
          </w:tcPr>
          <w:p w14:paraId="4C86D307" w14:textId="77777777" w:rsidR="008F3E95" w:rsidRPr="004A1425" w:rsidRDefault="008F3E95" w:rsidP="008F3E95">
            <w:pPr>
              <w:pStyle w:val="TAL"/>
              <w:rPr>
                <w:ins w:id="69" w:author="Ivan Cheng (鄭宜樺)" w:date="2022-08-08T15:46:00Z"/>
                <w:lang w:eastAsia="zh-CN"/>
              </w:rPr>
            </w:pPr>
            <w:ins w:id="70" w:author="Ivan Cheng (鄭宜樺)" w:date="2022-08-08T15:46:00Z">
              <w:r w:rsidRPr="004A1425">
                <w:rPr>
                  <w:lang w:eastAsia="zh-CN"/>
                </w:rPr>
                <w:t>2Rx</w:t>
              </w:r>
            </w:ins>
          </w:p>
          <w:p w14:paraId="7F663158" w14:textId="6B5A861D" w:rsidR="008F3E95" w:rsidRPr="004A1425" w:rsidRDefault="008F3E95" w:rsidP="008F3E95">
            <w:pPr>
              <w:pStyle w:val="TAL"/>
              <w:rPr>
                <w:ins w:id="71" w:author="Ivan Cheng (鄭宜樺)" w:date="2022-08-08T15:45:00Z"/>
                <w:lang w:eastAsia="zh-CN"/>
              </w:rPr>
            </w:pPr>
            <w:ins w:id="72" w:author="Ivan Cheng (鄭宜樺)" w:date="2022-08-08T15:46:00Z">
              <w:r w:rsidRPr="004A1425">
                <w:rPr>
                  <w:lang w:eastAsia="zh-CN"/>
                </w:rPr>
                <w:t>4Rx</w:t>
              </w:r>
            </w:ins>
          </w:p>
        </w:tc>
      </w:tr>
      <w:tr w:rsidR="006D16F6" w:rsidRPr="004A1425" w14:paraId="71DD811A" w14:textId="77777777" w:rsidTr="006D16F6">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65B5ECF" w14:textId="77777777" w:rsidR="006D16F6" w:rsidRPr="006D16F6" w:rsidRDefault="006D16F6" w:rsidP="00865854">
            <w:pPr>
              <w:pStyle w:val="TAL"/>
              <w:rPr>
                <w:lang w:eastAsia="zh-TW"/>
              </w:rPr>
            </w:pPr>
            <w:r w:rsidRPr="006D16F6">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A5121CF" w14:textId="77777777" w:rsidR="006D16F6" w:rsidRPr="004A1425" w:rsidRDefault="006D16F6" w:rsidP="00865854">
            <w:pPr>
              <w:pStyle w:val="TAL"/>
              <w:rPr>
                <w:lang w:eastAsia="zh-CN"/>
              </w:rPr>
            </w:pPr>
            <w:r w:rsidRPr="004A1425">
              <w:rPr>
                <w:lang w:eastAsia="zh-CN"/>
              </w:rP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58AF0A4" w14:textId="77777777" w:rsidR="006D16F6" w:rsidRPr="004A1425" w:rsidRDefault="006D16F6" w:rsidP="00865854">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E3EB9BD" w14:textId="77777777" w:rsidR="006D16F6" w:rsidRPr="004A1425" w:rsidRDefault="006D16F6" w:rsidP="00865854">
            <w:pPr>
              <w:pStyle w:val="TAL"/>
              <w:rPr>
                <w:lang w:eastAsia="zh-CN"/>
              </w:rPr>
            </w:pPr>
            <w:r w:rsidRPr="004A1425">
              <w:rPr>
                <w:lang w:eastAsia="zh-CN"/>
              </w:rPr>
              <w:t>C133</w:t>
            </w:r>
          </w:p>
        </w:tc>
        <w:tc>
          <w:tcPr>
            <w:tcW w:w="3197" w:type="dxa"/>
            <w:tcBorders>
              <w:top w:val="single" w:sz="4" w:space="0" w:color="auto"/>
              <w:left w:val="single" w:sz="4" w:space="0" w:color="auto"/>
              <w:bottom w:val="single" w:sz="4" w:space="0" w:color="auto"/>
              <w:right w:val="single" w:sz="4" w:space="0" w:color="auto"/>
            </w:tcBorders>
          </w:tcPr>
          <w:p w14:paraId="776872BB" w14:textId="77777777" w:rsidR="006D16F6" w:rsidRPr="004A1425" w:rsidRDefault="006D16F6" w:rsidP="00865854">
            <w:pPr>
              <w:pStyle w:val="TAL"/>
              <w:rPr>
                <w:lang w:eastAsia="zh-CN"/>
              </w:rPr>
            </w:pPr>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D065F80" w14:textId="77777777" w:rsidR="006D16F6" w:rsidRPr="004A1425" w:rsidRDefault="006D16F6" w:rsidP="0086585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8A9D2B" w14:textId="77777777" w:rsidR="006D16F6" w:rsidRPr="004A1425" w:rsidRDefault="006D16F6" w:rsidP="006D16F6">
            <w:pPr>
              <w:pStyle w:val="TAL"/>
              <w:rPr>
                <w:lang w:eastAsia="zh-CN"/>
              </w:rPr>
            </w:pPr>
            <w:r w:rsidRPr="004A1425">
              <w:rPr>
                <w:lang w:eastAsia="zh-CN"/>
              </w:rPr>
              <w:t>2Rx</w:t>
            </w:r>
          </w:p>
          <w:p w14:paraId="78BC7B92" w14:textId="77777777" w:rsidR="006D16F6" w:rsidRPr="004A1425" w:rsidRDefault="006D16F6" w:rsidP="00865854">
            <w:pPr>
              <w:pStyle w:val="TAL"/>
              <w:rPr>
                <w:lang w:eastAsia="zh-CN"/>
              </w:rPr>
            </w:pPr>
            <w:r w:rsidRPr="004A1425">
              <w:rPr>
                <w:lang w:eastAsia="zh-CN"/>
              </w:rPr>
              <w:t>4Rx</w:t>
            </w:r>
          </w:p>
        </w:tc>
      </w:tr>
      <w:tr w:rsidR="006D16F6" w:rsidRPr="004A1425" w14:paraId="1C19CDA4" w14:textId="77777777" w:rsidTr="006D16F6">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AEC665" w14:textId="6AD49DE6" w:rsidR="006D16F6" w:rsidRPr="006D16F6" w:rsidRDefault="006D16F6" w:rsidP="00865854">
            <w:pPr>
              <w:pStyle w:val="TAL"/>
              <w:rPr>
                <w:lang w:eastAsia="zh-TW"/>
              </w:rPr>
            </w:pPr>
            <w:r w:rsidRPr="006D16F6">
              <w:rPr>
                <w:lang w:eastAsia="zh-TW"/>
              </w:rPr>
              <w:t>6.7.9.3</w:t>
            </w:r>
            <w:ins w:id="73" w:author="Ivan Cheng (鄭宜樺)" w:date="2022-08-08T15:46:00Z">
              <w:r w:rsidR="008F3E95">
                <w:rPr>
                  <w:lang w:eastAsia="zh-TW"/>
                </w:rPr>
                <w:t>.1</w:t>
              </w:r>
            </w:ins>
          </w:p>
        </w:tc>
        <w:tc>
          <w:tcPr>
            <w:tcW w:w="4521" w:type="dxa"/>
            <w:tcBorders>
              <w:top w:val="single" w:sz="4" w:space="0" w:color="auto"/>
              <w:left w:val="single" w:sz="4" w:space="0" w:color="auto"/>
              <w:bottom w:val="single" w:sz="4" w:space="0" w:color="auto"/>
              <w:right w:val="single" w:sz="4" w:space="0" w:color="auto"/>
            </w:tcBorders>
          </w:tcPr>
          <w:p w14:paraId="20FDE596" w14:textId="00F98BF4" w:rsidR="006D16F6" w:rsidRPr="004A1425" w:rsidRDefault="008F3E95" w:rsidP="00865854">
            <w:pPr>
              <w:pStyle w:val="TAL"/>
              <w:rPr>
                <w:lang w:eastAsia="zh-CN"/>
              </w:rPr>
            </w:pPr>
            <w:ins w:id="74" w:author="Ivan Cheng (鄭宜樺)" w:date="2022-08-08T15:46:00Z">
              <w:r w:rsidRPr="008F3E95">
                <w:rPr>
                  <w:lang w:eastAsia="zh-CN"/>
                </w:rPr>
                <w:t>NR SA FR1 CSI-RS based CMR and dedicated IMR L1-SINR absolute measurement accuracy</w:t>
              </w:r>
            </w:ins>
            <w:del w:id="75" w:author="Ivan Cheng (鄭宜樺)" w:date="2022-08-08T15:46:00Z">
              <w:r w:rsidR="006D16F6" w:rsidRPr="004A1425" w:rsidDel="008F3E95">
                <w:rPr>
                  <w:lang w:eastAsia="zh-CN"/>
                </w:rPr>
                <w:delText>NR SA FR1 CSI-RS based CMR and dedicated IMR L1-SINR measurement accuracy</w:delText>
              </w:r>
            </w:del>
          </w:p>
        </w:tc>
        <w:tc>
          <w:tcPr>
            <w:tcW w:w="827" w:type="dxa"/>
            <w:tcBorders>
              <w:top w:val="single" w:sz="4" w:space="0" w:color="auto"/>
              <w:left w:val="single" w:sz="4" w:space="0" w:color="auto"/>
              <w:bottom w:val="single" w:sz="4" w:space="0" w:color="auto"/>
              <w:right w:val="single" w:sz="4" w:space="0" w:color="auto"/>
            </w:tcBorders>
          </w:tcPr>
          <w:p w14:paraId="475D7D9D" w14:textId="77777777" w:rsidR="006D16F6" w:rsidRPr="004A1425" w:rsidRDefault="006D16F6" w:rsidP="00865854">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8A8CCDF" w14:textId="77777777" w:rsidR="006D16F6" w:rsidRPr="004A1425" w:rsidRDefault="006D16F6" w:rsidP="00865854">
            <w:pPr>
              <w:pStyle w:val="TAL"/>
              <w:rPr>
                <w:lang w:eastAsia="zh-CN"/>
              </w:rPr>
            </w:pPr>
            <w:r w:rsidRPr="004A1425">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2EC862E0" w14:textId="77777777" w:rsidR="006D16F6" w:rsidRPr="004A1425" w:rsidRDefault="006D16F6" w:rsidP="00865854">
            <w:pPr>
              <w:pStyle w:val="TAL"/>
              <w:rPr>
                <w:lang w:eastAsia="zh-CN"/>
              </w:rPr>
            </w:pPr>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885F960" w14:textId="77777777" w:rsidR="006D16F6" w:rsidRPr="004A1425" w:rsidRDefault="006D16F6" w:rsidP="0086585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BCB516" w14:textId="77777777" w:rsidR="006D16F6" w:rsidRPr="004A1425" w:rsidRDefault="006D16F6" w:rsidP="006D16F6">
            <w:pPr>
              <w:pStyle w:val="TAL"/>
              <w:rPr>
                <w:lang w:eastAsia="zh-CN"/>
              </w:rPr>
            </w:pPr>
            <w:r w:rsidRPr="004A1425">
              <w:rPr>
                <w:lang w:eastAsia="zh-CN"/>
              </w:rPr>
              <w:t>2Rx</w:t>
            </w:r>
          </w:p>
          <w:p w14:paraId="307BE555" w14:textId="77777777" w:rsidR="006D16F6" w:rsidRPr="004A1425" w:rsidRDefault="006D16F6" w:rsidP="00865854">
            <w:pPr>
              <w:pStyle w:val="TAL"/>
              <w:rPr>
                <w:lang w:eastAsia="zh-CN"/>
              </w:rPr>
            </w:pPr>
            <w:r w:rsidRPr="004A1425">
              <w:rPr>
                <w:lang w:eastAsia="zh-CN"/>
              </w:rPr>
              <w:t>4Rx</w:t>
            </w:r>
          </w:p>
        </w:tc>
      </w:tr>
      <w:tr w:rsidR="008F3E95" w:rsidRPr="004A1425" w14:paraId="3B9AD693" w14:textId="77777777" w:rsidTr="006D16F6">
        <w:trPr>
          <w:gridAfter w:val="1"/>
          <w:wAfter w:w="33" w:type="dxa"/>
          <w:jc w:val="center"/>
          <w:ins w:id="76" w:author="Ivan Cheng (鄭宜樺)" w:date="2022-08-08T15:46:00Z"/>
        </w:trPr>
        <w:tc>
          <w:tcPr>
            <w:tcW w:w="1171" w:type="dxa"/>
            <w:gridSpan w:val="2"/>
            <w:tcBorders>
              <w:top w:val="single" w:sz="4" w:space="0" w:color="auto"/>
              <w:left w:val="single" w:sz="4" w:space="0" w:color="auto"/>
              <w:bottom w:val="single" w:sz="4" w:space="0" w:color="auto"/>
              <w:right w:val="single" w:sz="4" w:space="0" w:color="auto"/>
            </w:tcBorders>
          </w:tcPr>
          <w:p w14:paraId="71F0C9DF" w14:textId="5302591B" w:rsidR="008F3E95" w:rsidRPr="006D16F6" w:rsidRDefault="008F3E95" w:rsidP="008F3E95">
            <w:pPr>
              <w:pStyle w:val="TAL"/>
              <w:rPr>
                <w:ins w:id="77" w:author="Ivan Cheng (鄭宜樺)" w:date="2022-08-08T15:46:00Z"/>
                <w:lang w:eastAsia="zh-TW"/>
              </w:rPr>
            </w:pPr>
            <w:ins w:id="78" w:author="Ivan Cheng (鄭宜樺)" w:date="2022-08-08T15:47:00Z">
              <w:r>
                <w:rPr>
                  <w:rFonts w:hint="eastAsia"/>
                  <w:lang w:eastAsia="zh-TW"/>
                </w:rPr>
                <w:t>6</w:t>
              </w:r>
              <w:r>
                <w:rPr>
                  <w:lang w:eastAsia="zh-TW"/>
                </w:rPr>
                <w:t>.7.9.3.2</w:t>
              </w:r>
            </w:ins>
          </w:p>
        </w:tc>
        <w:tc>
          <w:tcPr>
            <w:tcW w:w="4521" w:type="dxa"/>
            <w:tcBorders>
              <w:top w:val="single" w:sz="4" w:space="0" w:color="auto"/>
              <w:left w:val="single" w:sz="4" w:space="0" w:color="auto"/>
              <w:bottom w:val="single" w:sz="4" w:space="0" w:color="auto"/>
              <w:right w:val="single" w:sz="4" w:space="0" w:color="auto"/>
            </w:tcBorders>
          </w:tcPr>
          <w:p w14:paraId="3D7D63A0" w14:textId="45435C67" w:rsidR="008F3E95" w:rsidRPr="004A1425" w:rsidRDefault="008F3E95" w:rsidP="008F3E95">
            <w:pPr>
              <w:pStyle w:val="TAL"/>
              <w:rPr>
                <w:ins w:id="79" w:author="Ivan Cheng (鄭宜樺)" w:date="2022-08-08T15:46:00Z"/>
                <w:lang w:eastAsia="zh-CN"/>
              </w:rPr>
            </w:pPr>
            <w:ins w:id="80" w:author="Ivan Cheng (鄭宜樺)" w:date="2022-08-08T15:47:00Z">
              <w:r w:rsidRPr="008F3E95">
                <w:rPr>
                  <w:lang w:eastAsia="zh-CN"/>
                </w:rPr>
                <w:t>NR SA FR1 CSI-RS based CMR and dedicated IMR L1-SINR relative measurement accuracy</w:t>
              </w:r>
            </w:ins>
          </w:p>
        </w:tc>
        <w:tc>
          <w:tcPr>
            <w:tcW w:w="827" w:type="dxa"/>
            <w:tcBorders>
              <w:top w:val="single" w:sz="4" w:space="0" w:color="auto"/>
              <w:left w:val="single" w:sz="4" w:space="0" w:color="auto"/>
              <w:bottom w:val="single" w:sz="4" w:space="0" w:color="auto"/>
              <w:right w:val="single" w:sz="4" w:space="0" w:color="auto"/>
            </w:tcBorders>
          </w:tcPr>
          <w:p w14:paraId="0E63D575" w14:textId="426A034A" w:rsidR="008F3E95" w:rsidRPr="004A1425" w:rsidRDefault="008F3E95" w:rsidP="008F3E95">
            <w:pPr>
              <w:pStyle w:val="TAC"/>
              <w:rPr>
                <w:ins w:id="81" w:author="Ivan Cheng (鄭宜樺)" w:date="2022-08-08T15:46:00Z"/>
                <w:lang w:eastAsia="zh-CN"/>
              </w:rPr>
            </w:pPr>
            <w:ins w:id="82" w:author="Ivan Cheng (鄭宜樺)" w:date="2022-08-08T15:47:00Z">
              <w:r w:rsidRPr="004A1425">
                <w:rPr>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2700A54C" w14:textId="780D0A6B" w:rsidR="008F3E95" w:rsidRPr="004A1425" w:rsidRDefault="008F3E95" w:rsidP="008F3E95">
            <w:pPr>
              <w:pStyle w:val="TAL"/>
              <w:rPr>
                <w:ins w:id="83" w:author="Ivan Cheng (鄭宜樺)" w:date="2022-08-08T15:46:00Z"/>
                <w:lang w:eastAsia="zh-CN"/>
              </w:rPr>
            </w:pPr>
            <w:ins w:id="84" w:author="Ivan Cheng (鄭宜樺)" w:date="2022-08-08T15:47:00Z">
              <w:r w:rsidRPr="004A1425">
                <w:rPr>
                  <w:lang w:eastAsia="zh-CN"/>
                </w:rPr>
                <w:t>C134</w:t>
              </w:r>
            </w:ins>
          </w:p>
        </w:tc>
        <w:tc>
          <w:tcPr>
            <w:tcW w:w="3197" w:type="dxa"/>
            <w:tcBorders>
              <w:top w:val="single" w:sz="4" w:space="0" w:color="auto"/>
              <w:left w:val="single" w:sz="4" w:space="0" w:color="auto"/>
              <w:bottom w:val="single" w:sz="4" w:space="0" w:color="auto"/>
              <w:right w:val="single" w:sz="4" w:space="0" w:color="auto"/>
            </w:tcBorders>
          </w:tcPr>
          <w:p w14:paraId="5ED22C80" w14:textId="2755913A" w:rsidR="008F3E95" w:rsidRPr="004A1425" w:rsidRDefault="008F3E95" w:rsidP="008F3E95">
            <w:pPr>
              <w:pStyle w:val="TAL"/>
              <w:rPr>
                <w:ins w:id="85" w:author="Ivan Cheng (鄭宜樺)" w:date="2022-08-08T15:46:00Z"/>
                <w:lang w:eastAsia="zh-CN"/>
              </w:rPr>
            </w:pPr>
            <w:ins w:id="86" w:author="Ivan Cheng (鄭宜樺)" w:date="2022-08-08T15:47:00Z">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and dedicated CSI-IM as IMR</w:t>
              </w:r>
            </w:ins>
          </w:p>
        </w:tc>
        <w:tc>
          <w:tcPr>
            <w:tcW w:w="2078" w:type="dxa"/>
            <w:tcBorders>
              <w:top w:val="single" w:sz="4" w:space="0" w:color="auto"/>
              <w:left w:val="single" w:sz="4" w:space="0" w:color="auto"/>
              <w:bottom w:val="single" w:sz="4" w:space="0" w:color="auto"/>
              <w:right w:val="single" w:sz="4" w:space="0" w:color="auto"/>
            </w:tcBorders>
          </w:tcPr>
          <w:p w14:paraId="400206D0" w14:textId="77777777" w:rsidR="008F3E95" w:rsidRPr="004A1425" w:rsidRDefault="008F3E95" w:rsidP="008F3E95">
            <w:pPr>
              <w:pStyle w:val="TAL"/>
              <w:rPr>
                <w:ins w:id="87" w:author="Ivan Cheng (鄭宜樺)" w:date="2022-08-08T15:46:00Z"/>
                <w:lang w:eastAsia="zh-CN"/>
              </w:rPr>
            </w:pPr>
          </w:p>
        </w:tc>
        <w:tc>
          <w:tcPr>
            <w:tcW w:w="1434" w:type="dxa"/>
            <w:tcBorders>
              <w:top w:val="single" w:sz="4" w:space="0" w:color="auto"/>
              <w:left w:val="single" w:sz="4" w:space="0" w:color="auto"/>
              <w:bottom w:val="single" w:sz="4" w:space="0" w:color="auto"/>
              <w:right w:val="single" w:sz="4" w:space="0" w:color="auto"/>
            </w:tcBorders>
          </w:tcPr>
          <w:p w14:paraId="18B11658" w14:textId="77777777" w:rsidR="008F3E95" w:rsidRPr="004A1425" w:rsidRDefault="008F3E95" w:rsidP="008F3E95">
            <w:pPr>
              <w:pStyle w:val="TAL"/>
              <w:rPr>
                <w:ins w:id="88" w:author="Ivan Cheng (鄭宜樺)" w:date="2022-08-08T15:47:00Z"/>
                <w:lang w:eastAsia="zh-CN"/>
              </w:rPr>
            </w:pPr>
            <w:ins w:id="89" w:author="Ivan Cheng (鄭宜樺)" w:date="2022-08-08T15:47:00Z">
              <w:r w:rsidRPr="004A1425">
                <w:rPr>
                  <w:lang w:eastAsia="zh-CN"/>
                </w:rPr>
                <w:t>2Rx</w:t>
              </w:r>
            </w:ins>
          </w:p>
          <w:p w14:paraId="28CC2B03" w14:textId="5CB2F141" w:rsidR="008F3E95" w:rsidRPr="004A1425" w:rsidRDefault="008F3E95" w:rsidP="008F3E95">
            <w:pPr>
              <w:pStyle w:val="TAL"/>
              <w:rPr>
                <w:ins w:id="90" w:author="Ivan Cheng (鄭宜樺)" w:date="2022-08-08T15:46:00Z"/>
                <w:lang w:eastAsia="zh-CN"/>
              </w:rPr>
            </w:pPr>
            <w:ins w:id="91" w:author="Ivan Cheng (鄭宜樺)" w:date="2022-08-08T15:47:00Z">
              <w:r w:rsidRPr="004A1425">
                <w:rPr>
                  <w:lang w:eastAsia="zh-CN"/>
                </w:rPr>
                <w:t>4Rx</w:t>
              </w:r>
            </w:ins>
          </w:p>
        </w:tc>
      </w:tr>
      <w:tr w:rsidR="006D16F6" w:rsidRPr="004A1425" w14:paraId="47EAA236" w14:textId="77777777" w:rsidTr="006D16F6">
        <w:trPr>
          <w:gridBefore w:val="1"/>
          <w:wBefore w:w="33" w:type="dxa"/>
          <w:jc w:val="center"/>
        </w:trPr>
        <w:tc>
          <w:tcPr>
            <w:tcW w:w="14385" w:type="dxa"/>
            <w:gridSpan w:val="8"/>
            <w:tcBorders>
              <w:top w:val="single" w:sz="4" w:space="0" w:color="auto"/>
              <w:left w:val="single" w:sz="4" w:space="0" w:color="auto"/>
              <w:bottom w:val="single" w:sz="4" w:space="0" w:color="auto"/>
              <w:right w:val="single" w:sz="4" w:space="0" w:color="auto"/>
            </w:tcBorders>
            <w:vAlign w:val="center"/>
            <w:hideMark/>
          </w:tcPr>
          <w:p w14:paraId="24F2C54D" w14:textId="77777777" w:rsidR="006D16F6" w:rsidRPr="004A1425" w:rsidRDefault="006D16F6" w:rsidP="00865854">
            <w:pPr>
              <w:pStyle w:val="TAN"/>
              <w:rPr>
                <w:rFonts w:eastAsia="SimSun"/>
                <w:lang w:eastAsia="zh-CN"/>
              </w:rPr>
            </w:pPr>
            <w:r w:rsidRPr="004A1425">
              <w:t>NOTE 1:</w:t>
            </w:r>
            <w:r w:rsidRPr="004A1425">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1087E1B5" w14:textId="77777777" w:rsidR="006D16F6" w:rsidRPr="004A1425" w:rsidRDefault="006D16F6" w:rsidP="00865854">
            <w:pPr>
              <w:pStyle w:val="TAN"/>
            </w:pPr>
            <w:r w:rsidRPr="004A1425">
              <w:t>NOTE 2:</w:t>
            </w:r>
            <w:r w:rsidRPr="004A1425">
              <w:tab/>
              <w:t>Test X refers to the corresponding Sub-Test as defined in TS 38.533 [5].</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FF60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02560" w14:textId="77777777" w:rsidR="004E0E22" w:rsidRDefault="004E0E22">
      <w:r>
        <w:separator/>
      </w:r>
    </w:p>
  </w:endnote>
  <w:endnote w:type="continuationSeparator" w:id="0">
    <w:p w14:paraId="02FE502C" w14:textId="77777777" w:rsidR="004E0E22" w:rsidRDefault="004E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56354" w14:textId="77777777" w:rsidR="004E0E22" w:rsidRDefault="004E0E22">
      <w:r>
        <w:separator/>
      </w:r>
    </w:p>
  </w:footnote>
  <w:footnote w:type="continuationSeparator" w:id="0">
    <w:p w14:paraId="0314ED3E" w14:textId="77777777" w:rsidR="004E0E22" w:rsidRDefault="004E0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EDE" w:rsidRDefault="00F15E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F15EDE" w:rsidRDefault="00F15ED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F15EDE" w:rsidRDefault="00F15ED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F15EDE" w:rsidRDefault="00F15ED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12"/>
  </w:num>
  <w:num w:numId="4">
    <w:abstractNumId w:val="18"/>
  </w:num>
  <w:num w:numId="5">
    <w:abstractNumId w:val="14"/>
  </w:num>
  <w:num w:numId="6">
    <w:abstractNumId w:val="21"/>
  </w:num>
  <w:num w:numId="7">
    <w:abstractNumId w:val="3"/>
  </w:num>
  <w:num w:numId="8">
    <w:abstractNumId w:val="33"/>
  </w:num>
  <w:num w:numId="9">
    <w:abstractNumId w:val="27"/>
  </w:num>
  <w:num w:numId="10">
    <w:abstractNumId w:val="20"/>
  </w:num>
  <w:num w:numId="11">
    <w:abstractNumId w:val="26"/>
  </w:num>
  <w:num w:numId="12">
    <w:abstractNumId w:val="30"/>
  </w:num>
  <w:num w:numId="13">
    <w:abstractNumId w:val="6"/>
  </w:num>
  <w:num w:numId="14">
    <w:abstractNumId w:val="25"/>
  </w:num>
  <w:num w:numId="15">
    <w:abstractNumId w:val="24"/>
  </w:num>
  <w:num w:numId="16">
    <w:abstractNumId w:val="2"/>
  </w:num>
  <w:num w:numId="17">
    <w:abstractNumId w:val="0"/>
  </w:num>
  <w:num w:numId="18">
    <w:abstractNumId w:val="4"/>
  </w:num>
  <w:num w:numId="19">
    <w:abstractNumId w:val="17"/>
  </w:num>
  <w:num w:numId="20">
    <w:abstractNumId w:val="11"/>
  </w:num>
  <w:num w:numId="21">
    <w:abstractNumId w:val="29"/>
  </w:num>
  <w:num w:numId="22">
    <w:abstractNumId w:val="34"/>
  </w:num>
  <w:num w:numId="23">
    <w:abstractNumId w:val="35"/>
  </w:num>
  <w:num w:numId="24">
    <w:abstractNumId w:val="13"/>
  </w:num>
  <w:num w:numId="25">
    <w:abstractNumId w:val="16"/>
  </w:num>
  <w:num w:numId="26">
    <w:abstractNumId w:val="9"/>
  </w:num>
  <w:num w:numId="27">
    <w:abstractNumId w:val="28"/>
  </w:num>
  <w:num w:numId="28">
    <w:abstractNumId w:val="31"/>
  </w:num>
  <w:num w:numId="29">
    <w:abstractNumId w:val="15"/>
  </w:num>
  <w:num w:numId="30">
    <w:abstractNumId w:val="8"/>
  </w:num>
  <w:num w:numId="31">
    <w:abstractNumId w:val="23"/>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26E"/>
    <w:rsid w:val="00007FC6"/>
    <w:rsid w:val="00012D46"/>
    <w:rsid w:val="00014549"/>
    <w:rsid w:val="000213F3"/>
    <w:rsid w:val="00022E4A"/>
    <w:rsid w:val="000345B2"/>
    <w:rsid w:val="00034EB4"/>
    <w:rsid w:val="00036FA4"/>
    <w:rsid w:val="00040093"/>
    <w:rsid w:val="000417DF"/>
    <w:rsid w:val="00045797"/>
    <w:rsid w:val="000511B0"/>
    <w:rsid w:val="000539ED"/>
    <w:rsid w:val="000614A8"/>
    <w:rsid w:val="00062350"/>
    <w:rsid w:val="000647E1"/>
    <w:rsid w:val="000660FB"/>
    <w:rsid w:val="00067924"/>
    <w:rsid w:val="00073348"/>
    <w:rsid w:val="00073A4B"/>
    <w:rsid w:val="00075496"/>
    <w:rsid w:val="00075D44"/>
    <w:rsid w:val="000829D2"/>
    <w:rsid w:val="00090291"/>
    <w:rsid w:val="00090FA2"/>
    <w:rsid w:val="0009350F"/>
    <w:rsid w:val="00094FAB"/>
    <w:rsid w:val="000A6394"/>
    <w:rsid w:val="000A6C33"/>
    <w:rsid w:val="000B5DFD"/>
    <w:rsid w:val="000B776C"/>
    <w:rsid w:val="000B7FED"/>
    <w:rsid w:val="000C038A"/>
    <w:rsid w:val="000C6598"/>
    <w:rsid w:val="000D0482"/>
    <w:rsid w:val="000D44B3"/>
    <w:rsid w:val="000E1379"/>
    <w:rsid w:val="000E4E36"/>
    <w:rsid w:val="000E683E"/>
    <w:rsid w:val="000F264D"/>
    <w:rsid w:val="000F5047"/>
    <w:rsid w:val="00102B83"/>
    <w:rsid w:val="00110495"/>
    <w:rsid w:val="001112C5"/>
    <w:rsid w:val="001145CD"/>
    <w:rsid w:val="00116453"/>
    <w:rsid w:val="00117BEB"/>
    <w:rsid w:val="00125CE9"/>
    <w:rsid w:val="001369F5"/>
    <w:rsid w:val="00145D43"/>
    <w:rsid w:val="00162ACC"/>
    <w:rsid w:val="00165D97"/>
    <w:rsid w:val="00166EA2"/>
    <w:rsid w:val="00177A92"/>
    <w:rsid w:val="001828F8"/>
    <w:rsid w:val="00185C13"/>
    <w:rsid w:val="0019195E"/>
    <w:rsid w:val="00192523"/>
    <w:rsid w:val="00192C46"/>
    <w:rsid w:val="001A08B3"/>
    <w:rsid w:val="001A6B94"/>
    <w:rsid w:val="001A7B60"/>
    <w:rsid w:val="001B174B"/>
    <w:rsid w:val="001B1C1A"/>
    <w:rsid w:val="001B52F0"/>
    <w:rsid w:val="001B7A65"/>
    <w:rsid w:val="001E41F3"/>
    <w:rsid w:val="001E4226"/>
    <w:rsid w:val="001E6748"/>
    <w:rsid w:val="001F0E03"/>
    <w:rsid w:val="001F1A33"/>
    <w:rsid w:val="00210CB5"/>
    <w:rsid w:val="00210E5F"/>
    <w:rsid w:val="00216AB2"/>
    <w:rsid w:val="0021755D"/>
    <w:rsid w:val="00221254"/>
    <w:rsid w:val="0022182D"/>
    <w:rsid w:val="0022704F"/>
    <w:rsid w:val="00236F59"/>
    <w:rsid w:val="0024136D"/>
    <w:rsid w:val="002515D3"/>
    <w:rsid w:val="00252C4D"/>
    <w:rsid w:val="0026004D"/>
    <w:rsid w:val="002640DD"/>
    <w:rsid w:val="00275D12"/>
    <w:rsid w:val="00277917"/>
    <w:rsid w:val="00284FEB"/>
    <w:rsid w:val="00285DB7"/>
    <w:rsid w:val="002860C4"/>
    <w:rsid w:val="00290476"/>
    <w:rsid w:val="00296957"/>
    <w:rsid w:val="002A0E66"/>
    <w:rsid w:val="002A33EC"/>
    <w:rsid w:val="002A3ECC"/>
    <w:rsid w:val="002B1885"/>
    <w:rsid w:val="002B3E5C"/>
    <w:rsid w:val="002B5741"/>
    <w:rsid w:val="002C3FBB"/>
    <w:rsid w:val="002C75F9"/>
    <w:rsid w:val="002E183C"/>
    <w:rsid w:val="002E472E"/>
    <w:rsid w:val="002E5817"/>
    <w:rsid w:val="002F098D"/>
    <w:rsid w:val="002F2A75"/>
    <w:rsid w:val="002F5D01"/>
    <w:rsid w:val="002F605D"/>
    <w:rsid w:val="00300E8F"/>
    <w:rsid w:val="00303BD9"/>
    <w:rsid w:val="00305409"/>
    <w:rsid w:val="00314947"/>
    <w:rsid w:val="00331597"/>
    <w:rsid w:val="003334F0"/>
    <w:rsid w:val="00342657"/>
    <w:rsid w:val="003609EF"/>
    <w:rsid w:val="00361A26"/>
    <w:rsid w:val="0036231A"/>
    <w:rsid w:val="00374DD4"/>
    <w:rsid w:val="00375361"/>
    <w:rsid w:val="00387102"/>
    <w:rsid w:val="00387962"/>
    <w:rsid w:val="00393DEC"/>
    <w:rsid w:val="003A0516"/>
    <w:rsid w:val="003A2F60"/>
    <w:rsid w:val="003A66B1"/>
    <w:rsid w:val="003A7DD1"/>
    <w:rsid w:val="003B44B4"/>
    <w:rsid w:val="003C069B"/>
    <w:rsid w:val="003C55AC"/>
    <w:rsid w:val="003D1B0F"/>
    <w:rsid w:val="003D2FA5"/>
    <w:rsid w:val="003D421F"/>
    <w:rsid w:val="003D6A32"/>
    <w:rsid w:val="003E1A36"/>
    <w:rsid w:val="003E4C59"/>
    <w:rsid w:val="003F2F46"/>
    <w:rsid w:val="003F3053"/>
    <w:rsid w:val="003F7C3E"/>
    <w:rsid w:val="0040092D"/>
    <w:rsid w:val="00405298"/>
    <w:rsid w:val="00410371"/>
    <w:rsid w:val="00413CFB"/>
    <w:rsid w:val="00423467"/>
    <w:rsid w:val="004238F1"/>
    <w:rsid w:val="00424008"/>
    <w:rsid w:val="004242F1"/>
    <w:rsid w:val="0043266D"/>
    <w:rsid w:val="00435FC8"/>
    <w:rsid w:val="0044124B"/>
    <w:rsid w:val="004437BD"/>
    <w:rsid w:val="00445901"/>
    <w:rsid w:val="00452138"/>
    <w:rsid w:val="004642DD"/>
    <w:rsid w:val="0047071E"/>
    <w:rsid w:val="00483CAF"/>
    <w:rsid w:val="004863BB"/>
    <w:rsid w:val="00487977"/>
    <w:rsid w:val="0049774D"/>
    <w:rsid w:val="004A12BF"/>
    <w:rsid w:val="004A68E9"/>
    <w:rsid w:val="004A6EF4"/>
    <w:rsid w:val="004B0C67"/>
    <w:rsid w:val="004B2EC1"/>
    <w:rsid w:val="004B6649"/>
    <w:rsid w:val="004B7192"/>
    <w:rsid w:val="004B75B7"/>
    <w:rsid w:val="004C5668"/>
    <w:rsid w:val="004D1737"/>
    <w:rsid w:val="004D4FA6"/>
    <w:rsid w:val="004D6549"/>
    <w:rsid w:val="004E0E22"/>
    <w:rsid w:val="004E5C2E"/>
    <w:rsid w:val="004E763D"/>
    <w:rsid w:val="004F1A7F"/>
    <w:rsid w:val="004F33E3"/>
    <w:rsid w:val="005003ED"/>
    <w:rsid w:val="005009CE"/>
    <w:rsid w:val="00501CEC"/>
    <w:rsid w:val="0050280B"/>
    <w:rsid w:val="0051580D"/>
    <w:rsid w:val="00520127"/>
    <w:rsid w:val="00523131"/>
    <w:rsid w:val="005325FA"/>
    <w:rsid w:val="0053417A"/>
    <w:rsid w:val="00534923"/>
    <w:rsid w:val="00541345"/>
    <w:rsid w:val="00547111"/>
    <w:rsid w:val="0055114A"/>
    <w:rsid w:val="00552ED4"/>
    <w:rsid w:val="00563C78"/>
    <w:rsid w:val="00565940"/>
    <w:rsid w:val="00566CC4"/>
    <w:rsid w:val="005671EF"/>
    <w:rsid w:val="005814C7"/>
    <w:rsid w:val="00583FDF"/>
    <w:rsid w:val="00585A9D"/>
    <w:rsid w:val="005876D9"/>
    <w:rsid w:val="00592D74"/>
    <w:rsid w:val="005A206F"/>
    <w:rsid w:val="005A4CCE"/>
    <w:rsid w:val="005B7BC3"/>
    <w:rsid w:val="005C3D46"/>
    <w:rsid w:val="005C4D46"/>
    <w:rsid w:val="005D7A25"/>
    <w:rsid w:val="005E210F"/>
    <w:rsid w:val="005E2C44"/>
    <w:rsid w:val="005F43F3"/>
    <w:rsid w:val="005F76DC"/>
    <w:rsid w:val="006138C7"/>
    <w:rsid w:val="00615C3F"/>
    <w:rsid w:val="006203F0"/>
    <w:rsid w:val="00621188"/>
    <w:rsid w:val="006246A7"/>
    <w:rsid w:val="006257ED"/>
    <w:rsid w:val="00637A0C"/>
    <w:rsid w:val="00645477"/>
    <w:rsid w:val="00645BB5"/>
    <w:rsid w:val="00650316"/>
    <w:rsid w:val="006518AE"/>
    <w:rsid w:val="00655240"/>
    <w:rsid w:val="00655EB8"/>
    <w:rsid w:val="00664480"/>
    <w:rsid w:val="00664D1D"/>
    <w:rsid w:val="00665C47"/>
    <w:rsid w:val="00667D9A"/>
    <w:rsid w:val="006718E5"/>
    <w:rsid w:val="0067568A"/>
    <w:rsid w:val="006802DD"/>
    <w:rsid w:val="00691C59"/>
    <w:rsid w:val="00695050"/>
    <w:rsid w:val="00695808"/>
    <w:rsid w:val="00695CCF"/>
    <w:rsid w:val="006A1458"/>
    <w:rsid w:val="006B46FB"/>
    <w:rsid w:val="006C583A"/>
    <w:rsid w:val="006D04D9"/>
    <w:rsid w:val="006D16F6"/>
    <w:rsid w:val="006D242E"/>
    <w:rsid w:val="006D6085"/>
    <w:rsid w:val="006E21FB"/>
    <w:rsid w:val="006F2168"/>
    <w:rsid w:val="00701406"/>
    <w:rsid w:val="007053E7"/>
    <w:rsid w:val="00711E52"/>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0C6B"/>
    <w:rsid w:val="007A3B38"/>
    <w:rsid w:val="007A4560"/>
    <w:rsid w:val="007A4906"/>
    <w:rsid w:val="007B143C"/>
    <w:rsid w:val="007B1E43"/>
    <w:rsid w:val="007B512A"/>
    <w:rsid w:val="007C2097"/>
    <w:rsid w:val="007D6A07"/>
    <w:rsid w:val="007E4041"/>
    <w:rsid w:val="007F7259"/>
    <w:rsid w:val="00802C3E"/>
    <w:rsid w:val="008040A8"/>
    <w:rsid w:val="008066D8"/>
    <w:rsid w:val="008143D8"/>
    <w:rsid w:val="0081565F"/>
    <w:rsid w:val="008279FA"/>
    <w:rsid w:val="008305C8"/>
    <w:rsid w:val="00841C02"/>
    <w:rsid w:val="008463C6"/>
    <w:rsid w:val="00850508"/>
    <w:rsid w:val="008509CE"/>
    <w:rsid w:val="0086041C"/>
    <w:rsid w:val="008626E7"/>
    <w:rsid w:val="008627FD"/>
    <w:rsid w:val="00865AE0"/>
    <w:rsid w:val="00866F58"/>
    <w:rsid w:val="00870EE7"/>
    <w:rsid w:val="00872665"/>
    <w:rsid w:val="008758BC"/>
    <w:rsid w:val="0088205D"/>
    <w:rsid w:val="008863B9"/>
    <w:rsid w:val="00894534"/>
    <w:rsid w:val="008A45A6"/>
    <w:rsid w:val="008B0588"/>
    <w:rsid w:val="008C22B7"/>
    <w:rsid w:val="008C661B"/>
    <w:rsid w:val="008C74CF"/>
    <w:rsid w:val="008C7D22"/>
    <w:rsid w:val="008D2321"/>
    <w:rsid w:val="008F3789"/>
    <w:rsid w:val="008F3E95"/>
    <w:rsid w:val="008F686C"/>
    <w:rsid w:val="008F7BF8"/>
    <w:rsid w:val="008F7CFD"/>
    <w:rsid w:val="00901726"/>
    <w:rsid w:val="00901E49"/>
    <w:rsid w:val="00913A62"/>
    <w:rsid w:val="00914665"/>
    <w:rsid w:val="009148DE"/>
    <w:rsid w:val="00915B75"/>
    <w:rsid w:val="00917D1D"/>
    <w:rsid w:val="00922F0B"/>
    <w:rsid w:val="00930B0D"/>
    <w:rsid w:val="009320D7"/>
    <w:rsid w:val="00933CA2"/>
    <w:rsid w:val="00935229"/>
    <w:rsid w:val="00940AB0"/>
    <w:rsid w:val="00940FCC"/>
    <w:rsid w:val="00941E30"/>
    <w:rsid w:val="00951789"/>
    <w:rsid w:val="00952CC3"/>
    <w:rsid w:val="00955CB5"/>
    <w:rsid w:val="00961138"/>
    <w:rsid w:val="009675FE"/>
    <w:rsid w:val="009753D7"/>
    <w:rsid w:val="009777D9"/>
    <w:rsid w:val="00981B2A"/>
    <w:rsid w:val="0098796A"/>
    <w:rsid w:val="009916AE"/>
    <w:rsid w:val="00991B88"/>
    <w:rsid w:val="009A076C"/>
    <w:rsid w:val="009A2853"/>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E7CD2"/>
    <w:rsid w:val="009F0CD2"/>
    <w:rsid w:val="009F15F7"/>
    <w:rsid w:val="009F1E89"/>
    <w:rsid w:val="009F734F"/>
    <w:rsid w:val="00A02152"/>
    <w:rsid w:val="00A02D86"/>
    <w:rsid w:val="00A1296B"/>
    <w:rsid w:val="00A13E2B"/>
    <w:rsid w:val="00A168C2"/>
    <w:rsid w:val="00A246B6"/>
    <w:rsid w:val="00A32DEC"/>
    <w:rsid w:val="00A37547"/>
    <w:rsid w:val="00A47E70"/>
    <w:rsid w:val="00A50CF0"/>
    <w:rsid w:val="00A55E91"/>
    <w:rsid w:val="00A63C3A"/>
    <w:rsid w:val="00A7671C"/>
    <w:rsid w:val="00A80957"/>
    <w:rsid w:val="00A831F2"/>
    <w:rsid w:val="00A836CA"/>
    <w:rsid w:val="00A83CC6"/>
    <w:rsid w:val="00A940BE"/>
    <w:rsid w:val="00A94FB6"/>
    <w:rsid w:val="00AA2CBC"/>
    <w:rsid w:val="00AA6E75"/>
    <w:rsid w:val="00AA798A"/>
    <w:rsid w:val="00AB40A0"/>
    <w:rsid w:val="00AB5208"/>
    <w:rsid w:val="00AC2870"/>
    <w:rsid w:val="00AC5820"/>
    <w:rsid w:val="00AC6F4B"/>
    <w:rsid w:val="00AD0273"/>
    <w:rsid w:val="00AD1CD8"/>
    <w:rsid w:val="00AD3754"/>
    <w:rsid w:val="00AE02BB"/>
    <w:rsid w:val="00AE67BE"/>
    <w:rsid w:val="00AE68A1"/>
    <w:rsid w:val="00AF0571"/>
    <w:rsid w:val="00AF7DBF"/>
    <w:rsid w:val="00B07410"/>
    <w:rsid w:val="00B07E3E"/>
    <w:rsid w:val="00B10648"/>
    <w:rsid w:val="00B258BB"/>
    <w:rsid w:val="00B335AD"/>
    <w:rsid w:val="00B354A7"/>
    <w:rsid w:val="00B42092"/>
    <w:rsid w:val="00B42FB1"/>
    <w:rsid w:val="00B52B88"/>
    <w:rsid w:val="00B5508D"/>
    <w:rsid w:val="00B55B39"/>
    <w:rsid w:val="00B67B97"/>
    <w:rsid w:val="00B7019D"/>
    <w:rsid w:val="00B83D02"/>
    <w:rsid w:val="00B84904"/>
    <w:rsid w:val="00B867E0"/>
    <w:rsid w:val="00B96687"/>
    <w:rsid w:val="00B968C8"/>
    <w:rsid w:val="00B9788E"/>
    <w:rsid w:val="00BA3EC5"/>
    <w:rsid w:val="00BA51D9"/>
    <w:rsid w:val="00BB1254"/>
    <w:rsid w:val="00BB5DFC"/>
    <w:rsid w:val="00BC023F"/>
    <w:rsid w:val="00BD0B08"/>
    <w:rsid w:val="00BD279D"/>
    <w:rsid w:val="00BD29FC"/>
    <w:rsid w:val="00BD6BB8"/>
    <w:rsid w:val="00BF1200"/>
    <w:rsid w:val="00BF24E1"/>
    <w:rsid w:val="00BF7462"/>
    <w:rsid w:val="00C14ABF"/>
    <w:rsid w:val="00C2326E"/>
    <w:rsid w:val="00C37000"/>
    <w:rsid w:val="00C442BB"/>
    <w:rsid w:val="00C56966"/>
    <w:rsid w:val="00C65120"/>
    <w:rsid w:val="00C65814"/>
    <w:rsid w:val="00C6681F"/>
    <w:rsid w:val="00C66BA2"/>
    <w:rsid w:val="00C7365B"/>
    <w:rsid w:val="00C75B3E"/>
    <w:rsid w:val="00C7622A"/>
    <w:rsid w:val="00C83680"/>
    <w:rsid w:val="00C8513B"/>
    <w:rsid w:val="00C91580"/>
    <w:rsid w:val="00C9227A"/>
    <w:rsid w:val="00C958AB"/>
    <w:rsid w:val="00C95985"/>
    <w:rsid w:val="00C97523"/>
    <w:rsid w:val="00CA36F0"/>
    <w:rsid w:val="00CB3A3A"/>
    <w:rsid w:val="00CB7504"/>
    <w:rsid w:val="00CB764C"/>
    <w:rsid w:val="00CC1593"/>
    <w:rsid w:val="00CC3392"/>
    <w:rsid w:val="00CC3555"/>
    <w:rsid w:val="00CC5026"/>
    <w:rsid w:val="00CC5471"/>
    <w:rsid w:val="00CC68D0"/>
    <w:rsid w:val="00CD57F9"/>
    <w:rsid w:val="00CD5D0D"/>
    <w:rsid w:val="00CD665F"/>
    <w:rsid w:val="00CF3B53"/>
    <w:rsid w:val="00CF4E9A"/>
    <w:rsid w:val="00CF72E6"/>
    <w:rsid w:val="00D00DF5"/>
    <w:rsid w:val="00D03F9A"/>
    <w:rsid w:val="00D06D51"/>
    <w:rsid w:val="00D21A5D"/>
    <w:rsid w:val="00D24991"/>
    <w:rsid w:val="00D41136"/>
    <w:rsid w:val="00D46BE8"/>
    <w:rsid w:val="00D50255"/>
    <w:rsid w:val="00D57D38"/>
    <w:rsid w:val="00D61591"/>
    <w:rsid w:val="00D63124"/>
    <w:rsid w:val="00D66520"/>
    <w:rsid w:val="00D711B6"/>
    <w:rsid w:val="00D72361"/>
    <w:rsid w:val="00D7718A"/>
    <w:rsid w:val="00D910A6"/>
    <w:rsid w:val="00D97297"/>
    <w:rsid w:val="00DA341A"/>
    <w:rsid w:val="00DB078E"/>
    <w:rsid w:val="00DB1C10"/>
    <w:rsid w:val="00DB1EC8"/>
    <w:rsid w:val="00DB3F38"/>
    <w:rsid w:val="00DC15FD"/>
    <w:rsid w:val="00DC169B"/>
    <w:rsid w:val="00DC28A9"/>
    <w:rsid w:val="00DC6366"/>
    <w:rsid w:val="00DE24BA"/>
    <w:rsid w:val="00DE34CF"/>
    <w:rsid w:val="00DE6AC5"/>
    <w:rsid w:val="00DF3B94"/>
    <w:rsid w:val="00DF4CF5"/>
    <w:rsid w:val="00E03306"/>
    <w:rsid w:val="00E055C3"/>
    <w:rsid w:val="00E06C29"/>
    <w:rsid w:val="00E117AA"/>
    <w:rsid w:val="00E13F3D"/>
    <w:rsid w:val="00E16107"/>
    <w:rsid w:val="00E34898"/>
    <w:rsid w:val="00E40780"/>
    <w:rsid w:val="00E44708"/>
    <w:rsid w:val="00E457FF"/>
    <w:rsid w:val="00E46D78"/>
    <w:rsid w:val="00E47722"/>
    <w:rsid w:val="00E607F3"/>
    <w:rsid w:val="00E71386"/>
    <w:rsid w:val="00E86569"/>
    <w:rsid w:val="00EA02ED"/>
    <w:rsid w:val="00EA5230"/>
    <w:rsid w:val="00EB09B7"/>
    <w:rsid w:val="00EB3755"/>
    <w:rsid w:val="00EC5879"/>
    <w:rsid w:val="00ED4698"/>
    <w:rsid w:val="00ED54CD"/>
    <w:rsid w:val="00ED5B47"/>
    <w:rsid w:val="00EE60AC"/>
    <w:rsid w:val="00EE7D7C"/>
    <w:rsid w:val="00EF62B5"/>
    <w:rsid w:val="00EF7424"/>
    <w:rsid w:val="00F00011"/>
    <w:rsid w:val="00F060AA"/>
    <w:rsid w:val="00F15EDE"/>
    <w:rsid w:val="00F16004"/>
    <w:rsid w:val="00F16012"/>
    <w:rsid w:val="00F25D98"/>
    <w:rsid w:val="00F300FB"/>
    <w:rsid w:val="00F314DC"/>
    <w:rsid w:val="00F31DF8"/>
    <w:rsid w:val="00F361F4"/>
    <w:rsid w:val="00F365DB"/>
    <w:rsid w:val="00F439AA"/>
    <w:rsid w:val="00F45131"/>
    <w:rsid w:val="00F50D3F"/>
    <w:rsid w:val="00F5449F"/>
    <w:rsid w:val="00F72B11"/>
    <w:rsid w:val="00F92579"/>
    <w:rsid w:val="00FA2B61"/>
    <w:rsid w:val="00FA5EA9"/>
    <w:rsid w:val="00FA7E29"/>
    <w:rsid w:val="00FB5F3C"/>
    <w:rsid w:val="00FB6386"/>
    <w:rsid w:val="00FC1C83"/>
    <w:rsid w:val="00FD260B"/>
    <w:rsid w:val="00FE4975"/>
    <w:rsid w:val="00FE779B"/>
    <w:rsid w:val="00FF606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uiPriority w:val="99"/>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uiPriority w:val="99"/>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uiPriority w:val="99"/>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uiPriority w:val="99"/>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uiPriority w:val="99"/>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uiPriority w:val="99"/>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uiPriority w:val="99"/>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uiPriority w:val="99"/>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uiPriority w:val="99"/>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9F15F7"/>
    <w:rPr>
      <w:rFonts w:eastAsia="Malgun Gothic"/>
      <w:i/>
      <w:lang w:val="en-GB" w:eastAsia="ko-KR"/>
    </w:rPr>
  </w:style>
  <w:style w:type="character" w:customStyle="1" w:styleId="BodyText2Char">
    <w:name w:val="Body Text 2 Char"/>
    <w:basedOn w:val="a2"/>
    <w:uiPriority w:val="99"/>
    <w:rsid w:val="009F15F7"/>
    <w:rPr>
      <w:rFonts w:ascii="Times New Roman" w:eastAsia="Times New Roman" w:hAnsi="Times New Roman" w:cs="Times New Roman"/>
      <w:sz w:val="20"/>
      <w:szCs w:val="20"/>
    </w:rPr>
  </w:style>
  <w:style w:type="paragraph" w:styleId="37">
    <w:name w:val="Body Text 3"/>
    <w:basedOn w:val="a1"/>
    <w:link w:val="38"/>
    <w:uiPriority w:val="99"/>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9F15F7"/>
    <w:rPr>
      <w:rFonts w:eastAsia="Osaka"/>
      <w:color w:val="000000"/>
      <w:lang w:val="en-GB" w:eastAsia="ko-KR"/>
    </w:rPr>
  </w:style>
  <w:style w:type="character" w:customStyle="1" w:styleId="BodyText3Char">
    <w:name w:val="Body Text 3 Char"/>
    <w:basedOn w:val="a2"/>
    <w:uiPriority w:val="99"/>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uiPriority w:val="99"/>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9F15F7"/>
    <w:rPr>
      <w:rFonts w:eastAsia="MS Mincho"/>
      <w:lang w:val="en-GB" w:eastAsia="en-US"/>
    </w:rPr>
  </w:style>
  <w:style w:type="character" w:customStyle="1" w:styleId="BodyTextIndent2Char">
    <w:name w:val="Body Text Indent 2 Char"/>
    <w:basedOn w:val="a2"/>
    <w:uiPriority w:val="99"/>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uiPriority w:val="99"/>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uiPriority w:val="99"/>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uiPriority w:val="99"/>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uiPriority w:val="99"/>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uiPriority w:val="99"/>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uiPriority w:val="99"/>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uiPriority w:val="99"/>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9F15F7"/>
    <w:pPr>
      <w:spacing w:before="120"/>
      <w:outlineLvl w:val="2"/>
    </w:pPr>
    <w:rPr>
      <w:sz w:val="28"/>
    </w:rPr>
  </w:style>
  <w:style w:type="paragraph" w:customStyle="1" w:styleId="Heading2Head2A2">
    <w:name w:val="Heading 2.Head2A.2"/>
    <w:basedOn w:val="11"/>
    <w:next w:val="a1"/>
    <w:uiPriority w:val="99"/>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uiPriority w:val="99"/>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uiPriority w:val="99"/>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uiPriority w:val="99"/>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uiPriority w:val="99"/>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9F15F7"/>
    <w:pPr>
      <w:widowControl w:val="0"/>
      <w:ind w:left="283" w:hanging="283"/>
    </w:pPr>
    <w:rPr>
      <w:rFonts w:ascii="CG Times (WN)" w:eastAsia="MS Mincho" w:hAnsi="CG Times (WN)"/>
      <w:lang w:eastAsia="de-DE"/>
    </w:rPr>
  </w:style>
  <w:style w:type="paragraph" w:customStyle="1" w:styleId="b11">
    <w:name w:val="b1"/>
    <w:basedOn w:val="a1"/>
    <w:uiPriority w:val="99"/>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9F15F7"/>
    <w:rPr>
      <w:rFonts w:ascii="Arial" w:eastAsia="Batang" w:hAnsi="Arial" w:cs="Times New Roman"/>
      <w:b/>
      <w:bCs/>
      <w:i/>
      <w:iCs/>
      <w:sz w:val="28"/>
      <w:szCs w:val="28"/>
      <w:lang w:val="en-GB" w:eastAsia="en-US" w:bidi="ar-SA"/>
    </w:rPr>
  </w:style>
  <w:style w:type="paragraph" w:customStyle="1" w:styleId="AutoCorrect">
    <w:name w:val="AutoCorrect"/>
    <w:uiPriority w:val="99"/>
    <w:rsid w:val="009F15F7"/>
    <w:rPr>
      <w:rFonts w:ascii="Times New Roman" w:eastAsia="MS Mincho" w:hAnsi="Times New Roman"/>
      <w:sz w:val="24"/>
      <w:szCs w:val="24"/>
      <w:lang w:val="en-GB" w:eastAsia="ko-KR"/>
    </w:rPr>
  </w:style>
  <w:style w:type="paragraph" w:customStyle="1" w:styleId="-PAGE-">
    <w:name w:val="- PAGE -"/>
    <w:uiPriority w:val="99"/>
    <w:rsid w:val="009F15F7"/>
    <w:rPr>
      <w:rFonts w:ascii="Times New Roman" w:eastAsia="MS Mincho" w:hAnsi="Times New Roman"/>
      <w:sz w:val="24"/>
      <w:szCs w:val="24"/>
      <w:lang w:val="en-GB" w:eastAsia="ko-KR"/>
    </w:rPr>
  </w:style>
  <w:style w:type="paragraph" w:customStyle="1" w:styleId="PageXofY">
    <w:name w:val="Page X of Y"/>
    <w:uiPriority w:val="99"/>
    <w:rsid w:val="009F15F7"/>
    <w:rPr>
      <w:rFonts w:ascii="Times New Roman" w:eastAsia="MS Mincho" w:hAnsi="Times New Roman"/>
      <w:sz w:val="24"/>
      <w:szCs w:val="24"/>
      <w:lang w:val="en-GB" w:eastAsia="ko-KR"/>
    </w:rPr>
  </w:style>
  <w:style w:type="paragraph" w:customStyle="1" w:styleId="Createdby">
    <w:name w:val="Created by"/>
    <w:uiPriority w:val="99"/>
    <w:rsid w:val="009F15F7"/>
    <w:rPr>
      <w:rFonts w:ascii="Times New Roman" w:eastAsia="MS Mincho" w:hAnsi="Times New Roman"/>
      <w:sz w:val="24"/>
      <w:szCs w:val="24"/>
      <w:lang w:val="en-GB" w:eastAsia="ko-KR"/>
    </w:rPr>
  </w:style>
  <w:style w:type="paragraph" w:customStyle="1" w:styleId="Createdon">
    <w:name w:val="Created on"/>
    <w:uiPriority w:val="99"/>
    <w:rsid w:val="009F15F7"/>
    <w:rPr>
      <w:rFonts w:ascii="Times New Roman" w:eastAsia="MS Mincho" w:hAnsi="Times New Roman"/>
      <w:sz w:val="24"/>
      <w:szCs w:val="24"/>
      <w:lang w:val="en-GB" w:eastAsia="ko-KR"/>
    </w:rPr>
  </w:style>
  <w:style w:type="paragraph" w:customStyle="1" w:styleId="Lastprinted">
    <w:name w:val="Last printed"/>
    <w:uiPriority w:val="99"/>
    <w:rsid w:val="009F15F7"/>
    <w:rPr>
      <w:rFonts w:ascii="Times New Roman" w:eastAsia="MS Mincho" w:hAnsi="Times New Roman"/>
      <w:sz w:val="24"/>
      <w:szCs w:val="24"/>
      <w:lang w:val="en-GB" w:eastAsia="ko-KR"/>
    </w:rPr>
  </w:style>
  <w:style w:type="paragraph" w:customStyle="1" w:styleId="Lastsavedby">
    <w:name w:val="Last saved by"/>
    <w:uiPriority w:val="99"/>
    <w:rsid w:val="009F15F7"/>
    <w:rPr>
      <w:rFonts w:ascii="Times New Roman" w:eastAsia="MS Mincho" w:hAnsi="Times New Roman"/>
      <w:sz w:val="24"/>
      <w:szCs w:val="24"/>
      <w:lang w:val="en-GB" w:eastAsia="ko-KR"/>
    </w:rPr>
  </w:style>
  <w:style w:type="paragraph" w:customStyle="1" w:styleId="Filename">
    <w:name w:val="Filename"/>
    <w:uiPriority w:val="99"/>
    <w:rsid w:val="009F15F7"/>
    <w:rPr>
      <w:rFonts w:ascii="Times New Roman" w:eastAsia="MS Mincho" w:hAnsi="Times New Roman"/>
      <w:sz w:val="24"/>
      <w:szCs w:val="24"/>
      <w:lang w:val="en-GB" w:eastAsia="ko-KR"/>
    </w:rPr>
  </w:style>
  <w:style w:type="paragraph" w:customStyle="1" w:styleId="Filenameandpath">
    <w:name w:val="Filename and path"/>
    <w:uiPriority w:val="99"/>
    <w:rsid w:val="009F15F7"/>
    <w:rPr>
      <w:rFonts w:ascii="Times New Roman" w:eastAsia="MS Mincho" w:hAnsi="Times New Roman"/>
      <w:sz w:val="24"/>
      <w:szCs w:val="24"/>
      <w:lang w:val="en-GB" w:eastAsia="ko-KR"/>
    </w:rPr>
  </w:style>
  <w:style w:type="paragraph" w:customStyle="1" w:styleId="AuthorPageDate">
    <w:name w:val="Author  Page #  Date"/>
    <w:uiPriority w:val="99"/>
    <w:rsid w:val="009F15F7"/>
    <w:rPr>
      <w:rFonts w:ascii="Times New Roman" w:eastAsia="MS Mincho" w:hAnsi="Times New Roman"/>
      <w:sz w:val="24"/>
      <w:szCs w:val="24"/>
      <w:lang w:val="en-GB" w:eastAsia="ko-KR"/>
    </w:rPr>
  </w:style>
  <w:style w:type="paragraph" w:customStyle="1" w:styleId="ConfidentialPageDate">
    <w:name w:val="Confidential  Page #  Date"/>
    <w:uiPriority w:val="99"/>
    <w:rsid w:val="009F15F7"/>
    <w:rPr>
      <w:rFonts w:ascii="Times New Roman" w:eastAsia="MS Mincho" w:hAnsi="Times New Roman"/>
      <w:sz w:val="24"/>
      <w:szCs w:val="24"/>
      <w:lang w:val="en-GB" w:eastAsia="ko-KR"/>
    </w:rPr>
  </w:style>
  <w:style w:type="paragraph" w:customStyle="1" w:styleId="Figure">
    <w:name w:val="Figure"/>
    <w:basedOn w:val="a1"/>
    <w:uiPriority w:val="99"/>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uiPriority w:val="99"/>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9F15F7"/>
    <w:pPr>
      <w:widowControl/>
      <w:tabs>
        <w:tab w:val="num" w:pos="992"/>
      </w:tabs>
      <w:spacing w:after="120"/>
      <w:ind w:left="992" w:hanging="425"/>
    </w:pPr>
    <w:rPr>
      <w:rFonts w:eastAsia="MS Mincho"/>
      <w:lang w:val="en-US"/>
    </w:rPr>
  </w:style>
  <w:style w:type="paragraph" w:customStyle="1" w:styleId="text">
    <w:name w:val="text"/>
    <w:basedOn w:val="a1"/>
    <w:uiPriority w:val="99"/>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F15F7"/>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uiPriority w:val="99"/>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uiPriority w:val="99"/>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9F15F7"/>
    <w:rPr>
      <w:rFonts w:ascii="Times New Roman" w:eastAsia="Times New Roman" w:hAnsi="Times New Roman"/>
      <w:lang w:val="en-GB" w:eastAsia="en-GB"/>
    </w:rPr>
  </w:style>
  <w:style w:type="paragraph" w:customStyle="1" w:styleId="msonormal0">
    <w:name w:val="msonormal"/>
    <w:basedOn w:val="a1"/>
    <w:uiPriority w:val="99"/>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9F15F7"/>
    <w:pPr>
      <w:autoSpaceDN w:val="0"/>
      <w:spacing w:before="120" w:after="0"/>
      <w:jc w:val="both"/>
    </w:pPr>
    <w:rPr>
      <w:rFonts w:eastAsia="SimSun"/>
      <w:lang w:val="en-US"/>
    </w:rPr>
  </w:style>
  <w:style w:type="paragraph" w:customStyle="1" w:styleId="centered">
    <w:name w:val="centered"/>
    <w:basedOn w:val="a1"/>
    <w:uiPriority w:val="99"/>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uiPriority w:val="99"/>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uiPriority w:val="99"/>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uiPriority w:val="99"/>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46DEC-C89C-4B00-A089-71F9C1537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2159</TotalTime>
  <Pages>4</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540</cp:revision>
  <cp:lastPrinted>1900-12-31T16:00:00Z</cp:lastPrinted>
  <dcterms:created xsi:type="dcterms:W3CDTF">2021-01-07T09:31:00Z</dcterms:created>
  <dcterms:modified xsi:type="dcterms:W3CDTF">2022-08-08T07:48:00Z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